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07FBAA87" w:rsidR="001E41F3" w:rsidRDefault="001E41F3">
      <w:pPr>
        <w:pStyle w:val="CRCoverPage"/>
        <w:tabs>
          <w:tab w:val="right" w:pos="9639"/>
        </w:tabs>
        <w:spacing w:after="0"/>
        <w:rPr>
          <w:b/>
          <w:i/>
          <w:noProof/>
          <w:sz w:val="28"/>
        </w:rPr>
      </w:pPr>
      <w:r>
        <w:rPr>
          <w:b/>
          <w:noProof/>
          <w:sz w:val="24"/>
        </w:rPr>
        <w:t>3GPP TSG-</w:t>
      </w:r>
      <w:r w:rsidR="005F457E">
        <w:rPr>
          <w:b/>
          <w:noProof/>
          <w:sz w:val="24"/>
        </w:rPr>
        <w:fldChar w:fldCharType="begin"/>
      </w:r>
      <w:r w:rsidR="005F457E">
        <w:rPr>
          <w:b/>
          <w:noProof/>
          <w:sz w:val="24"/>
        </w:rPr>
        <w:instrText xml:space="preserve"> DOCPROPERTY  TSG/WGRef  \* MERGEFORMAT </w:instrText>
      </w:r>
      <w:r w:rsidR="005F457E">
        <w:rPr>
          <w:b/>
          <w:noProof/>
          <w:sz w:val="24"/>
        </w:rPr>
        <w:fldChar w:fldCharType="separate"/>
      </w:r>
      <w:r w:rsidR="003609EF">
        <w:rPr>
          <w:b/>
          <w:noProof/>
          <w:sz w:val="24"/>
        </w:rPr>
        <w:t>WG</w:t>
      </w:r>
      <w:r w:rsidR="005F457E">
        <w:rPr>
          <w:b/>
          <w:noProof/>
          <w:sz w:val="24"/>
        </w:rPr>
        <w:fldChar w:fldCharType="end"/>
      </w:r>
      <w:r w:rsidR="00C66BA2">
        <w:rPr>
          <w:b/>
          <w:noProof/>
          <w:sz w:val="24"/>
        </w:rPr>
        <w:t xml:space="preserve"> </w:t>
      </w:r>
      <w:r>
        <w:rPr>
          <w:b/>
          <w:noProof/>
          <w:sz w:val="24"/>
        </w:rPr>
        <w:t>Meeting #</w:t>
      </w:r>
      <w:r w:rsidR="00673DA4">
        <w:rPr>
          <w:b/>
          <w:noProof/>
          <w:sz w:val="24"/>
        </w:rPr>
        <w:t>10</w:t>
      </w:r>
      <w:r w:rsidR="00C417E4">
        <w:rPr>
          <w:b/>
          <w:noProof/>
          <w:sz w:val="24"/>
        </w:rPr>
        <w:t>6</w:t>
      </w:r>
      <w:r>
        <w:rPr>
          <w:b/>
          <w:i/>
          <w:noProof/>
          <w:sz w:val="28"/>
        </w:rPr>
        <w:tab/>
      </w:r>
      <w:r w:rsidR="00673DA4">
        <w:rPr>
          <w:b/>
          <w:i/>
          <w:noProof/>
          <w:sz w:val="28"/>
        </w:rPr>
        <w:t>R2-1</w:t>
      </w:r>
      <w:r w:rsidR="00273B14">
        <w:rPr>
          <w:b/>
          <w:i/>
          <w:noProof/>
          <w:sz w:val="28"/>
        </w:rPr>
        <w:t>9</w:t>
      </w:r>
      <w:r w:rsidR="00C32EB3">
        <w:rPr>
          <w:b/>
          <w:i/>
          <w:noProof/>
          <w:sz w:val="28"/>
        </w:rPr>
        <w:t>0</w:t>
      </w:r>
      <w:r w:rsidR="00533002" w:rsidRPr="00533002">
        <w:rPr>
          <w:b/>
          <w:i/>
          <w:noProof/>
          <w:sz w:val="28"/>
        </w:rPr>
        <w:t>692</w:t>
      </w:r>
      <w:r w:rsidR="00533002">
        <w:rPr>
          <w:b/>
          <w:i/>
          <w:noProof/>
          <w:sz w:val="28"/>
        </w:rPr>
        <w:t>6</w:t>
      </w:r>
    </w:p>
    <w:p w14:paraId="09BB1741" w14:textId="4DFA3769" w:rsidR="001E41F3" w:rsidRDefault="00D93744" w:rsidP="00673DA4">
      <w:pPr>
        <w:pStyle w:val="CRCoverPage"/>
        <w:jc w:val="both"/>
        <w:outlineLvl w:val="0"/>
        <w:rPr>
          <w:b/>
          <w:noProof/>
          <w:sz w:val="24"/>
        </w:rPr>
      </w:pPr>
      <w:r>
        <w:fldChar w:fldCharType="begin"/>
      </w:r>
      <w:r>
        <w:instrText xml:space="preserve"> DOCPROPERTY  Location  \* MERGEFORMAT </w:instrText>
      </w:r>
      <w:r>
        <w:fldChar w:fldCharType="end"/>
      </w:r>
      <w:r w:rsidR="003478DF">
        <w:rPr>
          <w:b/>
          <w:noProof/>
          <w:sz w:val="24"/>
        </w:rPr>
        <w:t>Reno, USA,</w:t>
      </w:r>
      <w:r w:rsidR="001E41F3">
        <w:rPr>
          <w:b/>
          <w:noProof/>
          <w:sz w:val="24"/>
        </w:rPr>
        <w:t xml:space="preserve"> </w:t>
      </w:r>
      <w:r w:rsidR="003478DF">
        <w:rPr>
          <w:b/>
          <w:noProof/>
          <w:sz w:val="24"/>
        </w:rPr>
        <w:t>13</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w:t>
      </w:r>
      <w:r w:rsidR="003478DF">
        <w:rPr>
          <w:b/>
          <w:noProof/>
          <w:sz w:val="24"/>
        </w:rPr>
        <w:t>7</w:t>
      </w:r>
      <w:r w:rsidR="00673DA4" w:rsidRPr="00673DA4">
        <w:rPr>
          <w:b/>
          <w:noProof/>
          <w:sz w:val="24"/>
          <w:vertAlign w:val="superscript"/>
        </w:rPr>
        <w:t>th</w:t>
      </w:r>
      <w:r w:rsidR="00673DA4">
        <w:rPr>
          <w:b/>
          <w:noProof/>
          <w:sz w:val="24"/>
        </w:rPr>
        <w:t xml:space="preserve"> </w:t>
      </w:r>
      <w:r w:rsidR="003478DF">
        <w:rPr>
          <w:b/>
          <w:noProof/>
          <w:sz w:val="24"/>
        </w:rPr>
        <w:t>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33002">
        <w:trPr>
          <w:trHeight w:val="154"/>
        </w:trPr>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D93744" w:rsidP="00E13F3D">
            <w:pPr>
              <w:pStyle w:val="CRCoverPage"/>
              <w:spacing w:after="0"/>
              <w:jc w:val="right"/>
              <w:rPr>
                <w:b/>
                <w:noProof/>
                <w:sz w:val="28"/>
              </w:rPr>
            </w:pPr>
            <w:r>
              <w:fldChar w:fldCharType="begin"/>
            </w:r>
            <w:r>
              <w:instrText xml:space="preserve"> DOCPROPERTY  Spec#  \* MERGEFORMAT </w:instrText>
            </w:r>
            <w:r>
              <w:fldChar w:fldCharType="end"/>
            </w:r>
            <w:r>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48A0D2C4" w:rsidR="001E41F3" w:rsidRPr="00533002" w:rsidRDefault="00533002" w:rsidP="00547111">
            <w:pPr>
              <w:pStyle w:val="CRCoverPage"/>
              <w:spacing w:after="0"/>
              <w:rPr>
                <w:b/>
                <w:noProof/>
                <w:sz w:val="32"/>
                <w:szCs w:val="32"/>
              </w:rPr>
            </w:pPr>
            <w:r>
              <w:rPr>
                <w:b/>
                <w:noProof/>
                <w:sz w:val="28"/>
                <w:szCs w:val="32"/>
              </w:rPr>
              <w:t>4003</w:t>
            </w: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50E317C" w:rsidR="001E41F3" w:rsidRPr="00410371" w:rsidRDefault="00140349" w:rsidP="00E13F3D">
            <w:pPr>
              <w:pStyle w:val="CRCoverPage"/>
              <w:spacing w:after="0"/>
              <w:jc w:val="center"/>
              <w:rPr>
                <w:b/>
                <w:noProof/>
              </w:rPr>
            </w:pPr>
            <w:r>
              <w:rPr>
                <w:b/>
                <w:noProof/>
                <w:sz w:val="28"/>
              </w:rPr>
              <w:t>-</w:t>
            </w: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10C3A696" w:rsidR="001E41F3" w:rsidRPr="00273B14" w:rsidRDefault="00273B14">
            <w:pPr>
              <w:pStyle w:val="CRCoverPage"/>
              <w:spacing w:after="0"/>
              <w:jc w:val="center"/>
              <w:rPr>
                <w:b/>
                <w:noProof/>
                <w:sz w:val="28"/>
              </w:rPr>
            </w:pPr>
            <w:r w:rsidRPr="00273B14">
              <w:rPr>
                <w:b/>
                <w:sz w:val="28"/>
              </w:rPr>
              <w:t>15.5.</w:t>
            </w:r>
            <w:r w:rsidR="00533002">
              <w:rPr>
                <w:b/>
                <w:sz w:val="28"/>
              </w:rPr>
              <w:t>1</w:t>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48F1109C" w:rsidR="00F25D98" w:rsidRDefault="00B901CA"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3170F3B" w:rsidR="00F25D98" w:rsidRDefault="00B901CA"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4350974B" w:rsidR="001E41F3" w:rsidRDefault="002049AF">
            <w:pPr>
              <w:pStyle w:val="CRCoverPage"/>
              <w:spacing w:after="0"/>
              <w:ind w:left="100"/>
              <w:rPr>
                <w:noProof/>
              </w:rPr>
            </w:pPr>
            <w:r>
              <w:t xml:space="preserve">Correction on </w:t>
            </w:r>
            <w:proofErr w:type="spellStart"/>
            <w:r>
              <w:t>edt-LastPreamble</w:t>
            </w:r>
            <w:proofErr w:type="spellEnd"/>
            <w:r>
              <w:t xml:space="preserve"> field description</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622F76F1" w:rsidR="001E41F3" w:rsidRDefault="0048435F">
            <w:pPr>
              <w:pStyle w:val="CRCoverPage"/>
              <w:spacing w:after="0"/>
              <w:ind w:left="100"/>
              <w:rPr>
                <w:noProof/>
              </w:rPr>
            </w:pPr>
            <w:r>
              <w:t>Ericsson</w:t>
            </w:r>
            <w:r w:rsidR="00155A50" w:rsidRPr="00C32EB3">
              <w:t>, Intel</w:t>
            </w:r>
            <w:r w:rsidR="00FB6369" w:rsidRPr="00C32EB3">
              <w:t xml:space="preserve"> Corporation</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7DD1A0CB" w:rsidR="001E41F3" w:rsidRDefault="0048435F" w:rsidP="00547111">
            <w:pPr>
              <w:pStyle w:val="CRCoverPage"/>
              <w:spacing w:after="0"/>
              <w:ind w:left="100"/>
              <w:rPr>
                <w:noProof/>
              </w:rPr>
            </w:pPr>
            <w: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2FBF93D8" w:rsidR="001E41F3" w:rsidRDefault="00B901CA">
            <w:pPr>
              <w:pStyle w:val="CRCoverPage"/>
              <w:spacing w:after="0"/>
              <w:ind w:left="100"/>
              <w:rPr>
                <w:noProof/>
              </w:rPr>
            </w:pPr>
            <w:r w:rsidRPr="00F44ECB">
              <w:rPr>
                <w:noProof/>
              </w:rPr>
              <w:t>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194D168" w:rsidR="001E41F3" w:rsidRDefault="00FB6369">
            <w:pPr>
              <w:pStyle w:val="CRCoverPage"/>
              <w:spacing w:after="0"/>
              <w:ind w:left="100"/>
              <w:rPr>
                <w:noProof/>
              </w:rPr>
            </w:pPr>
            <w:r>
              <w:t>2019-</w:t>
            </w:r>
            <w:r w:rsidR="00140349" w:rsidRPr="00140349">
              <w:t>05-02</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46D398E5" w:rsidR="001E41F3" w:rsidRDefault="00B901CA" w:rsidP="00D24991">
            <w:pPr>
              <w:pStyle w:val="CRCoverPage"/>
              <w:spacing w:after="0"/>
              <w:ind w:left="100" w:right="-609"/>
              <w:rPr>
                <w:b/>
                <w:noProof/>
              </w:rPr>
            </w:pPr>
            <w: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5D2DC0D7" w:rsidR="001E41F3" w:rsidRDefault="00273B14">
            <w:pPr>
              <w:pStyle w:val="CRCoverPage"/>
              <w:spacing w:after="0"/>
              <w:ind w:left="100"/>
              <w:rPr>
                <w:noProof/>
              </w:rPr>
            </w:pPr>
            <w:r>
              <w:t>Rel-15</w:t>
            </w:r>
            <w:r w:rsidR="005F457E">
              <w:fldChar w:fldCharType="begin"/>
            </w:r>
            <w:r w:rsidR="005F457E">
              <w:instrText xml:space="preserve"> DOCPROPERTY  Release  \* MERGEFORMAT </w:instrText>
            </w:r>
            <w:r w:rsidR="005F457E">
              <w:fldChar w:fldCharType="end"/>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021F" w14:textId="13F33B18" w:rsidR="00155A50" w:rsidRPr="00155A50" w:rsidRDefault="00155A50" w:rsidP="00155A50">
            <w:pPr>
              <w:rPr>
                <w:rFonts w:ascii="Arial" w:hAnsi="Arial" w:cs="Arial"/>
                <w:lang w:val="en-US"/>
              </w:rPr>
            </w:pPr>
            <w:r w:rsidRPr="00155A50">
              <w:rPr>
                <w:rFonts w:ascii="Arial" w:hAnsi="Arial" w:cs="Arial"/>
              </w:rPr>
              <w:t>PRACH resource</w:t>
            </w:r>
            <w:r w:rsidR="001B329C">
              <w:rPr>
                <w:rFonts w:ascii="Arial" w:hAnsi="Arial" w:cs="Arial"/>
              </w:rPr>
              <w:t>s</w:t>
            </w:r>
            <w:r w:rsidRPr="00155A50">
              <w:rPr>
                <w:rFonts w:ascii="Arial" w:hAnsi="Arial" w:cs="Arial"/>
              </w:rPr>
              <w:t xml:space="preserve"> </w:t>
            </w:r>
            <w:r w:rsidR="001B329C">
              <w:rPr>
                <w:rFonts w:ascii="Arial" w:hAnsi="Arial" w:cs="Arial"/>
              </w:rPr>
              <w:t xml:space="preserve">are configured separately </w:t>
            </w:r>
            <w:r w:rsidRPr="00155A50">
              <w:rPr>
                <w:rFonts w:ascii="Arial" w:hAnsi="Arial" w:cs="Arial"/>
              </w:rPr>
              <w:t>for each CE level</w:t>
            </w:r>
            <w:r w:rsidR="009026EB">
              <w:rPr>
                <w:rFonts w:ascii="Arial" w:hAnsi="Arial" w:cs="Arial"/>
              </w:rPr>
              <w:t>, for both legacy and EDT operation:</w:t>
            </w:r>
          </w:p>
          <w:p w14:paraId="7F441B33" w14:textId="77777777" w:rsidR="00155A50" w:rsidRDefault="00155A50" w:rsidP="00155A50">
            <w:pPr>
              <w:pStyle w:val="PL"/>
              <w:shd w:val="clear" w:color="auto" w:fill="E6E6E6"/>
            </w:pPr>
            <w:r>
              <w:t>PRACH-ParametersListCE-r13 ::= SEQUENCE (SIZE</w:t>
            </w:r>
            <w:r w:rsidRPr="00155A50">
              <w:t>(1..maxCE-Level-r13</w:t>
            </w:r>
            <w:r>
              <w:t>)) OF PRACH-ParametersCE-r13</w:t>
            </w:r>
          </w:p>
          <w:p w14:paraId="72D47FB7" w14:textId="77777777" w:rsidR="00155A50" w:rsidRDefault="00155A50" w:rsidP="00155A50">
            <w:pPr>
              <w:pStyle w:val="PL"/>
              <w:shd w:val="clear" w:color="auto" w:fill="E6E6E6"/>
            </w:pPr>
            <w:r>
              <w:t>edt-PRACH-ParametersListCE-r15     SEQUENCE (SIZE</w:t>
            </w:r>
            <w:r w:rsidRPr="00155A50">
              <w:t>(1..maxCE-Level-r13)</w:t>
            </w:r>
            <w:r>
              <w:t>) OF EDT-PRACH-ParametersCE-r15</w:t>
            </w:r>
          </w:p>
          <w:p w14:paraId="7763B51B" w14:textId="0DCF2824" w:rsidR="009026EB" w:rsidRDefault="009026EB" w:rsidP="00155A50">
            <w:pPr>
              <w:rPr>
                <w:rFonts w:ascii="Arial" w:hAnsi="Arial" w:cs="Arial"/>
              </w:rPr>
            </w:pPr>
            <w:r>
              <w:rPr>
                <w:rFonts w:ascii="Arial" w:hAnsi="Arial" w:cs="Arial"/>
              </w:rPr>
              <w:t>that is, for each of the field (EDT-)PRACH-</w:t>
            </w:r>
            <w:proofErr w:type="spellStart"/>
            <w:r>
              <w:rPr>
                <w:rFonts w:ascii="Arial" w:hAnsi="Arial" w:cs="Arial"/>
              </w:rPr>
              <w:t>ParametersCE</w:t>
            </w:r>
            <w:proofErr w:type="spellEnd"/>
            <w:r>
              <w:rPr>
                <w:rFonts w:ascii="Arial" w:hAnsi="Arial" w:cs="Arial"/>
              </w:rPr>
              <w:t xml:space="preserve"> the configured PRACH resource can </w:t>
            </w:r>
            <w:r w:rsidR="00ED6103">
              <w:rPr>
                <w:rFonts w:ascii="Arial" w:hAnsi="Arial" w:cs="Arial"/>
              </w:rPr>
              <w:t xml:space="preserve">either </w:t>
            </w:r>
            <w:r>
              <w:rPr>
                <w:rFonts w:ascii="Arial" w:hAnsi="Arial" w:cs="Arial"/>
              </w:rPr>
              <w:t xml:space="preserve">be shared with some other CE level or separate. </w:t>
            </w:r>
          </w:p>
          <w:p w14:paraId="5D3489FD" w14:textId="77BBDF3A" w:rsidR="00155A50" w:rsidRPr="00155A50" w:rsidRDefault="009026EB" w:rsidP="00155A50">
            <w:pPr>
              <w:rPr>
                <w:rFonts w:ascii="Arial" w:hAnsi="Arial" w:cs="Arial"/>
                <w:lang w:val="en-US"/>
              </w:rPr>
            </w:pPr>
            <w:r>
              <w:rPr>
                <w:rFonts w:ascii="Arial" w:hAnsi="Arial" w:cs="Arial"/>
              </w:rPr>
              <w:t>Furthermore</w:t>
            </w:r>
            <w:r w:rsidR="00155A50" w:rsidRPr="00155A50">
              <w:rPr>
                <w:rFonts w:ascii="Arial" w:hAnsi="Arial" w:cs="Arial"/>
              </w:rPr>
              <w:t xml:space="preserve">, </w:t>
            </w:r>
            <w:r>
              <w:rPr>
                <w:rFonts w:ascii="Arial" w:hAnsi="Arial" w:cs="Arial"/>
              </w:rPr>
              <w:t xml:space="preserve">the exact </w:t>
            </w:r>
            <w:r w:rsidR="00155A50" w:rsidRPr="00155A50">
              <w:rPr>
                <w:rFonts w:ascii="Arial" w:hAnsi="Arial" w:cs="Arial"/>
              </w:rPr>
              <w:t>preamble</w:t>
            </w:r>
            <w:r>
              <w:rPr>
                <w:rFonts w:ascii="Arial" w:hAnsi="Arial" w:cs="Arial"/>
              </w:rPr>
              <w:t>s</w:t>
            </w:r>
            <w:r w:rsidR="00155A50" w:rsidRPr="00155A50">
              <w:rPr>
                <w:rFonts w:ascii="Arial" w:hAnsi="Arial" w:cs="Arial"/>
              </w:rPr>
              <w:t xml:space="preserve"> </w:t>
            </w:r>
            <w:r>
              <w:rPr>
                <w:rFonts w:ascii="Arial" w:hAnsi="Arial" w:cs="Arial"/>
              </w:rPr>
              <w:t xml:space="preserve">used </w:t>
            </w:r>
            <w:r w:rsidR="00155A50" w:rsidRPr="00155A50">
              <w:rPr>
                <w:rFonts w:ascii="Arial" w:hAnsi="Arial" w:cs="Arial"/>
              </w:rPr>
              <w:t xml:space="preserve">for legacy and EDT </w:t>
            </w:r>
            <w:r>
              <w:rPr>
                <w:rFonts w:ascii="Arial" w:hAnsi="Arial" w:cs="Arial"/>
              </w:rPr>
              <w:t xml:space="preserve">operation </w:t>
            </w:r>
            <w:r w:rsidR="00155A50" w:rsidRPr="00155A50">
              <w:rPr>
                <w:rFonts w:ascii="Arial" w:hAnsi="Arial" w:cs="Arial"/>
              </w:rPr>
              <w:t>are configured for each CE level separately</w:t>
            </w:r>
            <w:r>
              <w:rPr>
                <w:rFonts w:ascii="Arial" w:hAnsi="Arial" w:cs="Arial"/>
              </w:rPr>
              <w:t>:</w:t>
            </w:r>
          </w:p>
          <w:p w14:paraId="439E8826" w14:textId="77777777" w:rsidR="00155A50" w:rsidRDefault="00155A50" w:rsidP="00155A50">
            <w:pPr>
              <w:pStyle w:val="PL"/>
              <w:shd w:val="clear" w:color="auto" w:fill="E6E6E6"/>
            </w:pPr>
            <w:r>
              <w:t xml:space="preserve">RACH-CE-LevelInfoList-r13 ::=  SEQUENCE (SIZE </w:t>
            </w:r>
            <w:r w:rsidRPr="00155A50">
              <w:t>(1..maxCE-Level-r13))</w:t>
            </w:r>
            <w:r>
              <w:t xml:space="preserve"> OF RACH-CE-LevelInfo-r13</w:t>
            </w:r>
          </w:p>
          <w:p w14:paraId="0EF1928A" w14:textId="648F684F" w:rsidR="00155A50" w:rsidRDefault="00155A50" w:rsidP="002049AF">
            <w:pPr>
              <w:pStyle w:val="CRCoverPage"/>
              <w:spacing w:after="0"/>
              <w:rPr>
                <w:noProof/>
              </w:rPr>
            </w:pPr>
          </w:p>
          <w:p w14:paraId="79A237D6" w14:textId="1C24AE38" w:rsidR="009026EB" w:rsidRDefault="00155A50" w:rsidP="00155A50">
            <w:pPr>
              <w:pStyle w:val="CRCoverPage"/>
              <w:spacing w:after="0"/>
              <w:rPr>
                <w:noProof/>
              </w:rPr>
            </w:pPr>
            <w:r>
              <w:rPr>
                <w:noProof/>
              </w:rPr>
              <w:t>Currently the field description</w:t>
            </w:r>
            <w:r w:rsidR="009026EB">
              <w:rPr>
                <w:noProof/>
              </w:rPr>
              <w:t xml:space="preserve"> of</w:t>
            </w:r>
            <w:r>
              <w:rPr>
                <w:noProof/>
              </w:rPr>
              <w:t xml:space="preserve"> </w:t>
            </w:r>
            <w:r w:rsidR="009026EB">
              <w:rPr>
                <w:i/>
                <w:noProof/>
              </w:rPr>
              <w:t>edt-LastPreamble</w:t>
            </w:r>
            <w:r w:rsidR="009026EB">
              <w:rPr>
                <w:noProof/>
              </w:rPr>
              <w:t xml:space="preserve"> in IE</w:t>
            </w:r>
            <w:r>
              <w:rPr>
                <w:noProof/>
              </w:rPr>
              <w:t xml:space="preserve"> RACH-ConfigCommon imposes a</w:t>
            </w:r>
            <w:r w:rsidR="009026EB">
              <w:rPr>
                <w:noProof/>
              </w:rPr>
              <w:t>n unnecessary</w:t>
            </w:r>
            <w:r>
              <w:rPr>
                <w:noProof/>
              </w:rPr>
              <w:t xml:space="preserve"> restriction: </w:t>
            </w:r>
          </w:p>
          <w:p w14:paraId="00EC3ADC" w14:textId="77777777" w:rsidR="009026EB" w:rsidRDefault="009026EB" w:rsidP="00155A50">
            <w:pPr>
              <w:pStyle w:val="CRCoverPage"/>
              <w:spacing w:after="0"/>
              <w:rPr>
                <w:noProof/>
              </w:rPr>
            </w:pPr>
          </w:p>
          <w:tbl>
            <w:tblPr>
              <w:tblStyle w:val="TableGrid"/>
              <w:tblW w:w="0" w:type="auto"/>
              <w:tblLayout w:type="fixed"/>
              <w:tblLook w:val="04A0" w:firstRow="1" w:lastRow="0" w:firstColumn="1" w:lastColumn="0" w:noHBand="0" w:noVBand="1"/>
            </w:tblPr>
            <w:tblGrid>
              <w:gridCol w:w="6847"/>
            </w:tblGrid>
            <w:tr w:rsidR="009026EB" w14:paraId="61090962" w14:textId="77777777" w:rsidTr="009026EB">
              <w:tc>
                <w:tcPr>
                  <w:tcW w:w="6847" w:type="dxa"/>
                </w:tcPr>
                <w:p w14:paraId="32B9D962" w14:textId="77777777" w:rsidR="009026EB" w:rsidRPr="00D0452D" w:rsidRDefault="009026EB" w:rsidP="009026EB">
                  <w:pPr>
                    <w:pStyle w:val="TAL"/>
                    <w:rPr>
                      <w:b/>
                      <w:i/>
                      <w:noProof/>
                      <w:lang w:eastAsia="en-GB"/>
                    </w:rPr>
                  </w:pPr>
                  <w:r w:rsidRPr="00D0452D">
                    <w:rPr>
                      <w:b/>
                      <w:i/>
                      <w:noProof/>
                      <w:lang w:eastAsia="en-GB"/>
                    </w:rPr>
                    <w:t>edt-LastPreamble</w:t>
                  </w:r>
                </w:p>
                <w:p w14:paraId="10567D13" w14:textId="1ED543D8" w:rsidR="009026EB" w:rsidRDefault="009026EB" w:rsidP="009026EB">
                  <w:pPr>
                    <w:pStyle w:val="CRCoverPage"/>
                    <w:spacing w:after="0"/>
                    <w:rPr>
                      <w:noProof/>
                    </w:rPr>
                  </w:pPr>
                  <w:r w:rsidRPr="00D0452D">
                    <w:rPr>
                      <w:noProof/>
                      <w:lang w:eastAsia="en-GB"/>
                    </w:rPr>
                    <w:t>Provides the mapping of preambles to groups for each CE level for EDT, as specified in TS 36.321 [6].</w:t>
                  </w:r>
                  <w:r w:rsidRPr="00D0452D">
                    <w:rPr>
                      <w:noProof/>
                      <w:lang w:eastAsia="ja-JP"/>
                    </w:rPr>
                    <w:t xml:space="preserve"> If PRACH resources configured by </w:t>
                  </w:r>
                  <w:r w:rsidRPr="00D0452D">
                    <w:rPr>
                      <w:i/>
                      <w:noProof/>
                      <w:lang w:eastAsia="ja-JP"/>
                    </w:rPr>
                    <w:t>edt-PRACH-ParametersCE-r15</w:t>
                  </w:r>
                  <w:r w:rsidRPr="00D0452D">
                    <w:rPr>
                      <w:noProof/>
                      <w:lang w:eastAsia="ja-JP"/>
                    </w:rPr>
                    <w:t xml:space="preserve"> are different from the PRACH resources configured by </w:t>
                  </w:r>
                  <w:r w:rsidRPr="00D0452D">
                    <w:rPr>
                      <w:i/>
                      <w:noProof/>
                      <w:lang w:eastAsia="ja-JP"/>
                    </w:rPr>
                    <w:t>PRACH-ParametersCE-r13</w:t>
                  </w:r>
                  <w:r w:rsidRPr="00D0452D">
                    <w:rPr>
                      <w:noProof/>
                      <w:lang w:eastAsia="ja-JP"/>
                    </w:rPr>
                    <w:t xml:space="preserve"> for all CE levels, the preambles for EDT are the preambles </w:t>
                  </w:r>
                  <w:r w:rsidRPr="00D0452D">
                    <w:rPr>
                      <w:i/>
                      <w:noProof/>
                      <w:lang w:eastAsia="ja-JP"/>
                    </w:rPr>
                    <w:t>firstPreamble-r13</w:t>
                  </w:r>
                  <w:r w:rsidRPr="00D0452D">
                    <w:rPr>
                      <w:noProof/>
                      <w:lang w:eastAsia="ja-JP"/>
                    </w:rPr>
                    <w:t xml:space="preserve"> </w:t>
                  </w:r>
                  <w:r w:rsidRPr="00D0452D">
                    <w:rPr>
                      <w:i/>
                      <w:noProof/>
                      <w:lang w:eastAsia="ja-JP"/>
                    </w:rPr>
                    <w:t>to edt-LastPreamble-r15</w:t>
                  </w:r>
                  <w:r w:rsidRPr="00D0452D">
                    <w:rPr>
                      <w:noProof/>
                      <w:lang w:eastAsia="ja-JP"/>
                    </w:rPr>
                    <w:t xml:space="preserve">, otherwise </w:t>
                  </w:r>
                  <w:r w:rsidRPr="00D0452D">
                    <w:rPr>
                      <w:noProof/>
                    </w:rPr>
                    <w:t xml:space="preserve">the preambles for EDT are the preambles </w:t>
                  </w:r>
                  <w:r w:rsidRPr="00D0452D">
                    <w:rPr>
                      <w:i/>
                    </w:rPr>
                    <w:t>lastPreamble-r13</w:t>
                  </w:r>
                  <w:r w:rsidRPr="00D0452D">
                    <w:t xml:space="preserve"> +1</w:t>
                  </w:r>
                  <w:r w:rsidRPr="00D0452D">
                    <w:rPr>
                      <w:noProof/>
                    </w:rPr>
                    <w:t xml:space="preserve"> to </w:t>
                  </w:r>
                  <w:r w:rsidRPr="00D0452D">
                    <w:rPr>
                      <w:i/>
                    </w:rPr>
                    <w:t>edt-LastPreamble-r15</w:t>
                  </w:r>
                  <w:r w:rsidRPr="00D0452D">
                    <w:t>.</w:t>
                  </w:r>
                </w:p>
              </w:tc>
            </w:tr>
          </w:tbl>
          <w:p w14:paraId="0484CBFA" w14:textId="77777777" w:rsidR="009026EB" w:rsidRDefault="009026EB" w:rsidP="00155A50">
            <w:pPr>
              <w:pStyle w:val="CRCoverPage"/>
              <w:spacing w:after="0"/>
              <w:rPr>
                <w:noProof/>
              </w:rPr>
            </w:pPr>
          </w:p>
          <w:p w14:paraId="6CA19708" w14:textId="2BE0D393" w:rsidR="00155A50" w:rsidRDefault="00155A50" w:rsidP="002049AF">
            <w:pPr>
              <w:pStyle w:val="CRCoverPage"/>
              <w:spacing w:after="0"/>
              <w:rPr>
                <w:noProof/>
              </w:rPr>
            </w:pPr>
            <w:r>
              <w:rPr>
                <w:noProof/>
              </w:rPr>
              <w:t xml:space="preserve">When there </w:t>
            </w:r>
            <w:r w:rsidR="00FB6369">
              <w:rPr>
                <w:noProof/>
              </w:rPr>
              <w:t>is</w:t>
            </w:r>
            <w:r>
              <w:rPr>
                <w:noProof/>
              </w:rPr>
              <w:t xml:space="preserve"> </w:t>
            </w:r>
            <w:r w:rsidR="00FB6369">
              <w:rPr>
                <w:noProof/>
              </w:rPr>
              <w:t xml:space="preserve">a </w:t>
            </w:r>
            <w:r>
              <w:rPr>
                <w:noProof/>
              </w:rPr>
              <w:t>shared PRACH resource</w:t>
            </w:r>
            <w:r w:rsidR="00FB6369">
              <w:rPr>
                <w:noProof/>
              </w:rPr>
              <w:t xml:space="preserve"> for legacy and EDT case for a CE level but separate PRACH resources</w:t>
            </w:r>
            <w:r>
              <w:rPr>
                <w:noProof/>
              </w:rPr>
              <w:t xml:space="preserve"> for other CE level(s), then the usable preambles for EDT are unnecessarily restricted to </w:t>
            </w:r>
            <w:r w:rsidRPr="000B6489">
              <w:rPr>
                <w:i/>
                <w:iCs/>
              </w:rPr>
              <w:t>lastPreamble-r13</w:t>
            </w:r>
            <w:r w:rsidRPr="000B6489">
              <w:t xml:space="preserve"> +1 to </w:t>
            </w:r>
            <w:r w:rsidRPr="000B6489">
              <w:rPr>
                <w:i/>
                <w:iCs/>
              </w:rPr>
              <w:t>edt-LastPreamble-r15</w:t>
            </w:r>
            <w:r w:rsidR="00FB6369">
              <w:rPr>
                <w:i/>
                <w:iCs/>
              </w:rPr>
              <w:t xml:space="preserve">. </w:t>
            </w:r>
            <w:r w:rsidR="00FB6369">
              <w:rPr>
                <w:iCs/>
              </w:rPr>
              <w:t xml:space="preserve">For those CE levels where </w:t>
            </w:r>
            <w:r>
              <w:rPr>
                <w:iCs/>
              </w:rPr>
              <w:t xml:space="preserve">the PRACH resources are </w:t>
            </w:r>
            <w:r>
              <w:rPr>
                <w:iCs/>
              </w:rPr>
              <w:lastRenderedPageBreak/>
              <w:t xml:space="preserve">separate, the remaining preambles </w:t>
            </w:r>
            <w:r>
              <w:rPr>
                <w:i/>
                <w:iCs/>
              </w:rPr>
              <w:t xml:space="preserve">firstPreamble-r13 </w:t>
            </w:r>
            <w:r>
              <w:rPr>
                <w:iCs/>
              </w:rPr>
              <w:t xml:space="preserve">to </w:t>
            </w:r>
            <w:r>
              <w:rPr>
                <w:i/>
                <w:iCs/>
              </w:rPr>
              <w:t xml:space="preserve">lastPreamble-r13 </w:t>
            </w:r>
            <w:r>
              <w:rPr>
                <w:iCs/>
              </w:rPr>
              <w:t xml:space="preserve">should </w:t>
            </w:r>
            <w:r w:rsidR="00FB6369">
              <w:rPr>
                <w:iCs/>
              </w:rPr>
              <w:t xml:space="preserve">also </w:t>
            </w:r>
            <w:r>
              <w:rPr>
                <w:iCs/>
              </w:rPr>
              <w:t>be allowed to be used.</w:t>
            </w:r>
          </w:p>
          <w:p w14:paraId="6B15E49A" w14:textId="65E95EBD" w:rsidR="00F21607" w:rsidRPr="000B6489" w:rsidRDefault="00F21607" w:rsidP="002049AF">
            <w:pPr>
              <w:pStyle w:val="CRCoverPage"/>
              <w:spacing w:after="0"/>
              <w:rPr>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C25C" w14:textId="7AC34152" w:rsidR="00DB2E60" w:rsidRDefault="000B6489">
            <w:pPr>
              <w:pStyle w:val="CRCoverPage"/>
              <w:spacing w:after="0"/>
              <w:ind w:left="100"/>
              <w:rPr>
                <w:noProof/>
              </w:rPr>
            </w:pPr>
            <w:r>
              <w:rPr>
                <w:noProof/>
              </w:rPr>
              <w:t xml:space="preserve">Introduce change in </w:t>
            </w:r>
            <w:r w:rsidR="007428BE">
              <w:rPr>
                <w:noProof/>
              </w:rPr>
              <w:t xml:space="preserve">field description of IE RACH-ConfigCommon field </w:t>
            </w:r>
            <w:r>
              <w:rPr>
                <w:i/>
                <w:noProof/>
              </w:rPr>
              <w:t xml:space="preserve">edt-LastPreamble </w:t>
            </w:r>
            <w:r w:rsidR="007428BE">
              <w:rPr>
                <w:noProof/>
              </w:rPr>
              <w:t xml:space="preserve">allowing use of all preambles </w:t>
            </w:r>
            <w:r w:rsidR="00631576">
              <w:rPr>
                <w:noProof/>
              </w:rPr>
              <w:t xml:space="preserve">in a particular PRACH resource </w:t>
            </w:r>
            <w:r w:rsidR="007428BE">
              <w:rPr>
                <w:noProof/>
              </w:rPr>
              <w:t xml:space="preserve">for EDT when the resource is separate from </w:t>
            </w:r>
            <w:r w:rsidR="00C868EA">
              <w:rPr>
                <w:noProof/>
              </w:rPr>
              <w:t>other</w:t>
            </w:r>
            <w:r w:rsidR="007428BE">
              <w:rPr>
                <w:noProof/>
              </w:rPr>
              <w:t xml:space="preserve"> </w:t>
            </w:r>
            <w:r w:rsidR="00E52750">
              <w:rPr>
                <w:noProof/>
              </w:rPr>
              <w:t>PRACH resource</w:t>
            </w:r>
            <w:r w:rsidR="00C868EA">
              <w:rPr>
                <w:noProof/>
              </w:rPr>
              <w:t>s</w:t>
            </w:r>
            <w:r w:rsidR="007428BE">
              <w:rPr>
                <w:noProof/>
              </w:rPr>
              <w:t xml:space="preserve"> for a particular CE level</w:t>
            </w:r>
            <w:r w:rsidR="00EF202E">
              <w:rPr>
                <w:noProof/>
              </w:rPr>
              <w:t xml:space="preserve">. If the PRACH resource is shared between </w:t>
            </w:r>
            <w:r w:rsidR="00383B75">
              <w:rPr>
                <w:noProof/>
              </w:rPr>
              <w:t>non-EDT</w:t>
            </w:r>
            <w:r w:rsidR="00EF202E">
              <w:rPr>
                <w:noProof/>
              </w:rPr>
              <w:t xml:space="preserve"> and EDT preambles, there </w:t>
            </w:r>
            <w:r w:rsidR="009026EB">
              <w:rPr>
                <w:noProof/>
              </w:rPr>
              <w:t>is</w:t>
            </w:r>
            <w:r w:rsidR="00EF202E">
              <w:rPr>
                <w:noProof/>
              </w:rPr>
              <w:t xml:space="preserve"> no change</w:t>
            </w:r>
            <w:r w:rsidR="00242270">
              <w:rPr>
                <w:noProof/>
              </w:rPr>
              <w:t xml:space="preserve"> compared to existing </w:t>
            </w:r>
            <w:r w:rsidR="00136EC7">
              <w:rPr>
                <w:noProof/>
              </w:rPr>
              <w:t>configuration</w:t>
            </w:r>
            <w:r w:rsidR="00EF202E">
              <w:rPr>
                <w:noProof/>
              </w:rPr>
              <w:t xml:space="preserve">. </w:t>
            </w:r>
          </w:p>
          <w:p w14:paraId="1F9CEA1C" w14:textId="61CE0039" w:rsidR="00033771" w:rsidRDefault="00033771" w:rsidP="00033771">
            <w:pPr>
              <w:pStyle w:val="CRCoverPage"/>
              <w:spacing w:after="0"/>
              <w:rPr>
                <w:noProof/>
              </w:rPr>
            </w:pPr>
          </w:p>
          <w:p w14:paraId="0196A85A" w14:textId="77777777" w:rsidR="00033771" w:rsidRPr="00C34DEB" w:rsidRDefault="00033771" w:rsidP="00033771">
            <w:pPr>
              <w:pStyle w:val="CRCoverPage"/>
              <w:spacing w:after="0"/>
              <w:rPr>
                <w:noProof/>
                <w:lang w:eastAsia="zh-TW"/>
              </w:rPr>
            </w:pPr>
            <w:r w:rsidRPr="00C34DEB">
              <w:rPr>
                <w:b/>
                <w:noProof/>
                <w:lang w:eastAsia="zh-TW"/>
              </w:rPr>
              <w:t>Impact analysis</w:t>
            </w:r>
          </w:p>
          <w:p w14:paraId="0BC5345A" w14:textId="77777777" w:rsidR="00033771" w:rsidRPr="00C34DEB" w:rsidRDefault="00033771" w:rsidP="00033771">
            <w:pPr>
              <w:pStyle w:val="CRCoverPage"/>
              <w:spacing w:after="0"/>
              <w:rPr>
                <w:noProof/>
                <w:u w:val="single"/>
                <w:lang w:eastAsia="zh-TW"/>
              </w:rPr>
            </w:pPr>
            <w:r w:rsidRPr="00C34DEB">
              <w:rPr>
                <w:noProof/>
                <w:u w:val="single"/>
                <w:lang w:eastAsia="zh-TW"/>
              </w:rPr>
              <w:t xml:space="preserve">Impacted functionality: </w:t>
            </w:r>
          </w:p>
          <w:p w14:paraId="27762841" w14:textId="77777777" w:rsidR="00033771" w:rsidRDefault="00033771" w:rsidP="00033771">
            <w:pPr>
              <w:pStyle w:val="CRCoverPage"/>
              <w:spacing w:after="0"/>
              <w:rPr>
                <w:noProof/>
                <w:lang w:eastAsia="zh-TW"/>
              </w:rPr>
            </w:pPr>
            <w:r>
              <w:rPr>
                <w:noProof/>
                <w:lang w:eastAsia="zh-TW"/>
              </w:rPr>
              <w:t>PRACH resource selection for EDT</w:t>
            </w:r>
          </w:p>
          <w:p w14:paraId="7AF3167F" w14:textId="77777777" w:rsidR="00033771" w:rsidRPr="00512508" w:rsidRDefault="00033771" w:rsidP="00033771">
            <w:pPr>
              <w:pStyle w:val="CRCoverPage"/>
              <w:spacing w:after="0"/>
              <w:ind w:left="100"/>
              <w:rPr>
                <w:noProof/>
                <w:lang w:eastAsia="zh-CN"/>
              </w:rPr>
            </w:pPr>
          </w:p>
          <w:p w14:paraId="5AB2F644" w14:textId="77777777" w:rsidR="00033771" w:rsidRPr="006C5934" w:rsidRDefault="00033771" w:rsidP="00033771">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1E9E7522" w14:textId="098AE427" w:rsidR="00033771" w:rsidRDefault="00033771" w:rsidP="00033771">
            <w:pPr>
              <w:pStyle w:val="CRCoverPage"/>
              <w:spacing w:after="0"/>
              <w:ind w:left="100"/>
              <w:rPr>
                <w:rFonts w:cs="Arial"/>
                <w:lang w:eastAsia="zh-CN"/>
              </w:rPr>
            </w:pPr>
            <w:r w:rsidRPr="0097326A">
              <w:rPr>
                <w:rFonts w:cs="Arial"/>
                <w:lang w:eastAsia="zh-CN"/>
              </w:rPr>
              <w:t>If the network is implemented according to the CR and the UE is not</w:t>
            </w:r>
            <w:r>
              <w:rPr>
                <w:rFonts w:cs="Arial"/>
                <w:lang w:eastAsia="zh-CN"/>
              </w:rPr>
              <w:t xml:space="preserve">, </w:t>
            </w:r>
            <w:r w:rsidR="00FB6369">
              <w:rPr>
                <w:rFonts w:cs="Arial"/>
                <w:lang w:eastAsia="zh-CN"/>
              </w:rPr>
              <w:t xml:space="preserve">UE may use wrong preamble (e.g., </w:t>
            </w:r>
            <w:r w:rsidR="00FB6369" w:rsidRPr="00FB6369">
              <w:rPr>
                <w:rFonts w:cs="Arial"/>
                <w:i/>
                <w:lang w:eastAsia="zh-CN"/>
              </w:rPr>
              <w:t>lastPreamble-r13</w:t>
            </w:r>
            <w:r w:rsidR="00FB6369" w:rsidRPr="00FB6369">
              <w:rPr>
                <w:rFonts w:cs="Arial"/>
                <w:lang w:eastAsia="zh-CN"/>
              </w:rPr>
              <w:t xml:space="preserve"> +1</w:t>
            </w:r>
            <w:r w:rsidR="00FB6369">
              <w:rPr>
                <w:rFonts w:cs="Arial"/>
                <w:lang w:eastAsia="zh-CN"/>
              </w:rPr>
              <w:t xml:space="preserve">) </w:t>
            </w:r>
            <w:r w:rsidR="00C03941">
              <w:rPr>
                <w:rFonts w:cs="Arial"/>
                <w:lang w:eastAsia="zh-CN"/>
              </w:rPr>
              <w:t xml:space="preserve">for a CE level where PRACH resource is separate for legacy and EDT case </w:t>
            </w:r>
            <w:r w:rsidR="00FB6369">
              <w:rPr>
                <w:rFonts w:cs="Arial"/>
                <w:lang w:eastAsia="zh-CN"/>
              </w:rPr>
              <w:t xml:space="preserve">when the PRACH resource is shared between legacy and EDT case for </w:t>
            </w:r>
            <w:proofErr w:type="gramStart"/>
            <w:r w:rsidR="00C03941">
              <w:rPr>
                <w:rFonts w:cs="Arial"/>
                <w:lang w:eastAsia="zh-CN"/>
              </w:rPr>
              <w:t>other</w:t>
            </w:r>
            <w:proofErr w:type="gramEnd"/>
            <w:r w:rsidR="00FB6369">
              <w:rPr>
                <w:rFonts w:cs="Arial"/>
                <w:lang w:eastAsia="zh-CN"/>
              </w:rPr>
              <w:t xml:space="preserve"> CE level</w:t>
            </w:r>
            <w:r>
              <w:rPr>
                <w:rFonts w:cs="Arial"/>
                <w:lang w:eastAsia="zh-CN"/>
              </w:rPr>
              <w:t xml:space="preserve">. </w:t>
            </w:r>
          </w:p>
          <w:p w14:paraId="381147C5" w14:textId="77777777" w:rsidR="00033771" w:rsidRDefault="00033771" w:rsidP="00033771">
            <w:pPr>
              <w:pStyle w:val="CRCoverPage"/>
              <w:spacing w:after="0"/>
              <w:ind w:left="100"/>
              <w:rPr>
                <w:rFonts w:cs="Arial"/>
                <w:lang w:eastAsia="zh-CN"/>
              </w:rPr>
            </w:pPr>
          </w:p>
          <w:p w14:paraId="36EB728F" w14:textId="7A25DED7" w:rsidR="00033771" w:rsidRDefault="00033771" w:rsidP="00033771">
            <w:pPr>
              <w:pStyle w:val="CRCoverPage"/>
              <w:spacing w:after="0"/>
              <w:ind w:left="100"/>
              <w:rPr>
                <w:noProof/>
              </w:rPr>
            </w:pPr>
            <w:r w:rsidRPr="0097326A">
              <w:rPr>
                <w:rFonts w:cs="Arial"/>
                <w:lang w:eastAsia="zh-CN"/>
              </w:rPr>
              <w:t xml:space="preserve">If the </w:t>
            </w:r>
            <w:r>
              <w:rPr>
                <w:rFonts w:cs="Arial"/>
                <w:lang w:eastAsia="zh-CN"/>
              </w:rPr>
              <w:t>UE</w:t>
            </w:r>
            <w:r w:rsidRPr="0097326A">
              <w:rPr>
                <w:rFonts w:cs="Arial"/>
                <w:lang w:eastAsia="zh-CN"/>
              </w:rPr>
              <w:t xml:space="preserve"> is implemented according to the CR and the </w:t>
            </w:r>
            <w:r>
              <w:rPr>
                <w:rFonts w:cs="Arial"/>
                <w:lang w:eastAsia="zh-CN"/>
              </w:rPr>
              <w:t>network</w:t>
            </w:r>
            <w:r w:rsidRPr="0097326A">
              <w:rPr>
                <w:rFonts w:cs="Arial"/>
                <w:lang w:eastAsia="zh-CN"/>
              </w:rPr>
              <w:t xml:space="preserve"> is not</w:t>
            </w:r>
            <w:r>
              <w:rPr>
                <w:rFonts w:cs="Arial"/>
                <w:lang w:eastAsia="zh-CN"/>
              </w:rPr>
              <w:t xml:space="preserve">, the UE may </w:t>
            </w:r>
            <w:r w:rsidR="00C03941">
              <w:rPr>
                <w:rFonts w:cs="Arial"/>
                <w:lang w:eastAsia="zh-CN"/>
              </w:rPr>
              <w:t xml:space="preserve">use a </w:t>
            </w:r>
            <w:r w:rsidR="00FB6369">
              <w:rPr>
                <w:rFonts w:cs="Arial"/>
                <w:lang w:eastAsia="zh-CN"/>
              </w:rPr>
              <w:t>wrong</w:t>
            </w:r>
            <w:r>
              <w:rPr>
                <w:rFonts w:cs="Arial"/>
                <w:lang w:eastAsia="zh-CN"/>
              </w:rPr>
              <w:t xml:space="preserve"> preamble</w:t>
            </w:r>
            <w:r w:rsidR="00C03941">
              <w:rPr>
                <w:rFonts w:cs="Arial"/>
                <w:lang w:eastAsia="zh-CN"/>
              </w:rPr>
              <w:t xml:space="preserve"> (e.g</w:t>
            </w:r>
            <w:r w:rsidR="00FB6369">
              <w:rPr>
                <w:rFonts w:cs="Arial"/>
                <w:lang w:eastAsia="zh-CN"/>
              </w:rPr>
              <w:t xml:space="preserve">., </w:t>
            </w:r>
            <w:r w:rsidR="00FB6369" w:rsidRPr="00FB6369">
              <w:rPr>
                <w:rFonts w:cs="Arial"/>
                <w:i/>
                <w:lang w:eastAsia="zh-CN"/>
              </w:rPr>
              <w:t>firstPreamble-r13</w:t>
            </w:r>
            <w:r w:rsidR="00FB6369">
              <w:rPr>
                <w:rFonts w:cs="Arial"/>
                <w:lang w:eastAsia="zh-CN"/>
              </w:rPr>
              <w:t>)</w:t>
            </w:r>
            <w:r>
              <w:rPr>
                <w:rFonts w:cs="Arial"/>
                <w:lang w:eastAsia="zh-CN"/>
              </w:rPr>
              <w:t xml:space="preserve"> which is </w:t>
            </w:r>
            <w:r w:rsidR="00FB6369">
              <w:rPr>
                <w:rFonts w:cs="Arial"/>
                <w:lang w:eastAsia="zh-CN"/>
              </w:rPr>
              <w:t xml:space="preserve">not </w:t>
            </w:r>
            <w:r>
              <w:rPr>
                <w:rFonts w:cs="Arial"/>
                <w:lang w:eastAsia="zh-CN"/>
              </w:rPr>
              <w:t>intended for EDT</w:t>
            </w:r>
            <w:r w:rsidR="00FB6369">
              <w:rPr>
                <w:rFonts w:cs="Arial"/>
                <w:lang w:eastAsia="zh-CN"/>
              </w:rPr>
              <w:t xml:space="preserve"> </w:t>
            </w:r>
            <w:r w:rsidR="00C03941">
              <w:rPr>
                <w:rFonts w:cs="Arial"/>
                <w:lang w:eastAsia="zh-CN"/>
              </w:rPr>
              <w:t xml:space="preserve">for a CE level where PRACH resource is separate for legacy and EDT case when the PRACH resource is shared between legacy and EDT case for </w:t>
            </w:r>
            <w:proofErr w:type="gramStart"/>
            <w:r w:rsidR="00C03941">
              <w:rPr>
                <w:rFonts w:cs="Arial"/>
                <w:lang w:eastAsia="zh-CN"/>
              </w:rPr>
              <w:t>other</w:t>
            </w:r>
            <w:proofErr w:type="gramEnd"/>
            <w:r w:rsidR="00C03941">
              <w:rPr>
                <w:rFonts w:cs="Arial"/>
                <w:lang w:eastAsia="zh-CN"/>
              </w:rPr>
              <w:t xml:space="preserve"> CE level</w:t>
            </w:r>
            <w:r>
              <w:rPr>
                <w:rFonts w:cs="Arial"/>
                <w:lang w:eastAsia="zh-CN"/>
              </w:rPr>
              <w:t xml:space="preserve">. </w:t>
            </w:r>
          </w:p>
          <w:p w14:paraId="76E6B45D" w14:textId="5F8D28DE" w:rsidR="00DB2E60" w:rsidRPr="007428BE" w:rsidRDefault="00DB2E60">
            <w:pPr>
              <w:pStyle w:val="CRCoverPage"/>
              <w:spacing w:after="0"/>
              <w:ind w:left="10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7ED09336" w:rsidR="001E41F3" w:rsidRDefault="00DB2E60">
            <w:pPr>
              <w:pStyle w:val="CRCoverPage"/>
              <w:spacing w:after="0"/>
              <w:ind w:left="100"/>
              <w:rPr>
                <w:noProof/>
              </w:rPr>
            </w:pPr>
            <w:r>
              <w:rPr>
                <w:noProof/>
              </w:rPr>
              <w:t xml:space="preserve">The number of possible preambles used by UE to indicate EDT are unnecessarily restricted, thus EDT capacity of a cell is restricted when separate PRACH resources are configured for a particular CE level. </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7229DEE7" w:rsidR="001E41F3" w:rsidRDefault="00CA5C8E">
            <w:pPr>
              <w:pStyle w:val="CRCoverPage"/>
              <w:spacing w:after="0"/>
              <w:ind w:left="100"/>
              <w:rPr>
                <w:noProof/>
              </w:rPr>
            </w:pPr>
            <w:r>
              <w:rPr>
                <w:noProof/>
              </w:rPr>
              <w:t>6.3.2</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0B5EEA8D" w:rsidR="001E41F3" w:rsidRDefault="000B6489" w:rsidP="000B648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358D9FF"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6B615A27" w:rsidR="001E41F3" w:rsidRDefault="000B6489">
            <w:pPr>
              <w:pStyle w:val="CRCoverPage"/>
              <w:spacing w:after="0"/>
              <w:ind w:left="99"/>
              <w:rPr>
                <w:noProof/>
              </w:rPr>
            </w:pPr>
            <w:r>
              <w:rPr>
                <w:noProof/>
              </w:rPr>
              <w:t xml:space="preserve">TS 36.321 CR </w:t>
            </w:r>
            <w:bookmarkStart w:id="2" w:name="_GoBack"/>
            <w:r w:rsidR="00037412" w:rsidRPr="00037412">
              <w:rPr>
                <w:noProof/>
              </w:rPr>
              <w:t>1446</w:t>
            </w:r>
            <w:bookmarkEnd w:id="2"/>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687BDAF4" w:rsidR="001E41F3" w:rsidRDefault="006D33CE">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728BA445" w:rsidR="001E41F3" w:rsidRDefault="006D33CE">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54F6D4BF" w:rsidR="001E41F3" w:rsidRDefault="001E41F3">
            <w:pPr>
              <w:pStyle w:val="CRCoverPage"/>
              <w:spacing w:after="0"/>
              <w:ind w:left="100"/>
              <w:rPr>
                <w:noProof/>
              </w:rPr>
            </w:pP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2462802A" w14:textId="77777777" w:rsidTr="00392EA5">
        <w:tc>
          <w:tcPr>
            <w:tcW w:w="9855" w:type="dxa"/>
            <w:shd w:val="clear" w:color="auto" w:fill="FFFF00"/>
          </w:tcPr>
          <w:p w14:paraId="2E76F35A" w14:textId="77777777" w:rsidR="00D93744" w:rsidRPr="00C42573" w:rsidRDefault="00D93744" w:rsidP="00392EA5">
            <w:pPr>
              <w:jc w:val="center"/>
              <w:rPr>
                <w:rFonts w:ascii="Arial" w:hAnsi="Arial" w:cs="Arial"/>
                <w:noProof/>
              </w:rPr>
            </w:pPr>
            <w:r w:rsidRPr="00224511">
              <w:rPr>
                <w:rFonts w:ascii="Arial" w:hAnsi="Arial" w:cs="Arial"/>
                <w:noProof/>
                <w:sz w:val="24"/>
              </w:rPr>
              <w:lastRenderedPageBreak/>
              <w:t>First change</w:t>
            </w:r>
          </w:p>
        </w:tc>
      </w:tr>
    </w:tbl>
    <w:p w14:paraId="612BAA72" w14:textId="5F547821" w:rsidR="00CA5C8E" w:rsidRDefault="00CA5C8E" w:rsidP="00CA5C8E">
      <w:pPr>
        <w:pStyle w:val="Heading3"/>
      </w:pPr>
      <w:bookmarkStart w:id="3" w:name="_Toc535571623"/>
      <w:r>
        <w:t>6.3.2</w:t>
      </w:r>
      <w:r>
        <w:tab/>
        <w:t>Radio resource control information elements</w:t>
      </w:r>
      <w:bookmarkEnd w:id="3"/>
    </w:p>
    <w:p w14:paraId="65E724DF" w14:textId="6939AB90" w:rsidR="00263267" w:rsidRDefault="00CA5C8E" w:rsidP="00263267">
      <w:r>
        <w:t>&lt; IEs with no changes removed&gt;</w:t>
      </w:r>
    </w:p>
    <w:p w14:paraId="6F7E735F" w14:textId="77777777" w:rsidR="00263267" w:rsidRDefault="00263267" w:rsidP="00263267">
      <w:pPr>
        <w:pStyle w:val="Heading4"/>
      </w:pPr>
      <w:bookmarkStart w:id="4" w:name="_Toc535571667"/>
      <w:r>
        <w:t>–</w:t>
      </w:r>
      <w:r>
        <w:tab/>
      </w:r>
      <w:r>
        <w:rPr>
          <w:i/>
          <w:noProof/>
        </w:rPr>
        <w:t>RACH-ConfigCommon</w:t>
      </w:r>
      <w:bookmarkEnd w:id="4"/>
    </w:p>
    <w:p w14:paraId="611D0716" w14:textId="77777777" w:rsidR="00263267" w:rsidRDefault="00263267" w:rsidP="00263267">
      <w:r>
        <w:t xml:space="preserve">The IE </w:t>
      </w:r>
      <w:r>
        <w:rPr>
          <w:i/>
          <w:noProof/>
        </w:rPr>
        <w:t>RACH-ConfigCommon</w:t>
      </w:r>
      <w:r>
        <w:t xml:space="preserve"> is used to specify the generic </w:t>
      </w:r>
      <w:proofErr w:type="gramStart"/>
      <w:r>
        <w:t>random access</w:t>
      </w:r>
      <w:proofErr w:type="gramEnd"/>
      <w:r>
        <w:t xml:space="preserve"> parameters.</w:t>
      </w:r>
    </w:p>
    <w:p w14:paraId="31A5AF55" w14:textId="77777777" w:rsidR="00263267" w:rsidRDefault="00263267" w:rsidP="00263267">
      <w:pPr>
        <w:pStyle w:val="TH"/>
      </w:pPr>
      <w:r>
        <w:rPr>
          <w:bCs/>
          <w:i/>
          <w:iCs/>
        </w:rPr>
        <w:t>RACH-</w:t>
      </w:r>
      <w:proofErr w:type="spellStart"/>
      <w:r>
        <w:rPr>
          <w:bCs/>
          <w:i/>
          <w:iCs/>
        </w:rPr>
        <w:t>ConfigCommon</w:t>
      </w:r>
      <w:proofErr w:type="spellEnd"/>
      <w:r>
        <w:t xml:space="preserve"> information element</w:t>
      </w:r>
    </w:p>
    <w:p w14:paraId="3C442FA3" w14:textId="77777777" w:rsidR="00263267" w:rsidRDefault="00263267" w:rsidP="00263267">
      <w:pPr>
        <w:pStyle w:val="PL"/>
        <w:shd w:val="clear" w:color="auto" w:fill="E6E6E6"/>
      </w:pPr>
      <w:r>
        <w:t>-- ASN1START</w:t>
      </w:r>
    </w:p>
    <w:p w14:paraId="1EE45F4D" w14:textId="77777777" w:rsidR="00263267" w:rsidRDefault="00263267" w:rsidP="00263267">
      <w:pPr>
        <w:pStyle w:val="PL"/>
        <w:shd w:val="clear" w:color="auto" w:fill="E6E6E6"/>
      </w:pPr>
    </w:p>
    <w:p w14:paraId="3A28D3B5" w14:textId="77777777" w:rsidR="00263267" w:rsidRDefault="00263267" w:rsidP="00263267">
      <w:pPr>
        <w:pStyle w:val="PL"/>
        <w:shd w:val="clear" w:color="auto" w:fill="E6E6E6"/>
      </w:pPr>
      <w:r>
        <w:t>RACH-ConfigCommon ::=</w:t>
      </w:r>
      <w:r>
        <w:tab/>
      </w:r>
      <w:r>
        <w:tab/>
        <w:t>SEQUENCE {</w:t>
      </w:r>
    </w:p>
    <w:p w14:paraId="4B4E8C36" w14:textId="77777777" w:rsidR="00263267" w:rsidRDefault="00263267" w:rsidP="00263267">
      <w:pPr>
        <w:pStyle w:val="PL"/>
        <w:shd w:val="clear" w:color="auto" w:fill="E6E6E6"/>
      </w:pPr>
      <w:r>
        <w:tab/>
        <w:t>preambleInfo</w:t>
      </w:r>
      <w:r>
        <w:tab/>
      </w:r>
      <w:r>
        <w:tab/>
      </w:r>
      <w:r>
        <w:tab/>
      </w:r>
      <w:r>
        <w:tab/>
      </w:r>
      <w:r>
        <w:tab/>
      </w:r>
      <w:r>
        <w:tab/>
        <w:t>SEQUENCE {</w:t>
      </w:r>
    </w:p>
    <w:p w14:paraId="1F65DC12" w14:textId="77777777" w:rsidR="00263267" w:rsidRDefault="00263267" w:rsidP="00263267">
      <w:pPr>
        <w:pStyle w:val="PL"/>
        <w:shd w:val="clear" w:color="auto" w:fill="E6E6E6"/>
      </w:pPr>
      <w:r>
        <w:tab/>
      </w:r>
      <w:r>
        <w:tab/>
        <w:t>numberOfRA-Preambles</w:t>
      </w:r>
      <w:r>
        <w:tab/>
      </w:r>
      <w:r>
        <w:tab/>
      </w:r>
      <w:r>
        <w:tab/>
      </w:r>
      <w:r>
        <w:tab/>
        <w:t>ENUMERATED {</w:t>
      </w:r>
    </w:p>
    <w:p w14:paraId="21B859F6" w14:textId="77777777" w:rsidR="00263267" w:rsidRDefault="00263267" w:rsidP="00263267">
      <w:pPr>
        <w:pStyle w:val="PL"/>
        <w:shd w:val="clear" w:color="auto" w:fill="E6E6E6"/>
      </w:pPr>
      <w:r>
        <w:tab/>
      </w:r>
      <w:r>
        <w:tab/>
      </w:r>
      <w:r>
        <w:tab/>
      </w:r>
      <w:r>
        <w:tab/>
      </w:r>
      <w:r>
        <w:tab/>
      </w:r>
      <w:r>
        <w:tab/>
      </w:r>
      <w:r>
        <w:tab/>
      </w:r>
      <w:r>
        <w:tab/>
      </w:r>
      <w:r>
        <w:tab/>
      </w:r>
      <w:r>
        <w:tab/>
      </w:r>
      <w:r>
        <w:tab/>
      </w:r>
      <w:r>
        <w:tab/>
        <w:t>n4, n8, n12, n16, n20, n24, n28,</w:t>
      </w:r>
    </w:p>
    <w:p w14:paraId="385FE76B" w14:textId="77777777" w:rsidR="00263267" w:rsidRDefault="00263267" w:rsidP="00263267">
      <w:pPr>
        <w:pStyle w:val="PL"/>
        <w:shd w:val="clear" w:color="auto" w:fill="E6E6E6"/>
      </w:pPr>
      <w:r>
        <w:tab/>
      </w:r>
      <w:r>
        <w:tab/>
      </w:r>
      <w:r>
        <w:tab/>
      </w:r>
      <w:r>
        <w:tab/>
      </w:r>
      <w:r>
        <w:tab/>
      </w:r>
      <w:r>
        <w:tab/>
      </w:r>
      <w:r>
        <w:tab/>
      </w:r>
      <w:r>
        <w:tab/>
      </w:r>
      <w:r>
        <w:tab/>
      </w:r>
      <w:r>
        <w:tab/>
      </w:r>
      <w:r>
        <w:tab/>
      </w:r>
      <w:r>
        <w:tab/>
        <w:t>n32, n36, n40, n44, n48, n52, n56,</w:t>
      </w:r>
    </w:p>
    <w:p w14:paraId="523DBE6D" w14:textId="77777777" w:rsidR="00263267" w:rsidRDefault="00263267" w:rsidP="00263267">
      <w:pPr>
        <w:pStyle w:val="PL"/>
        <w:shd w:val="clear" w:color="auto" w:fill="E6E6E6"/>
      </w:pPr>
      <w:r>
        <w:tab/>
      </w:r>
      <w:r>
        <w:tab/>
      </w:r>
      <w:r>
        <w:tab/>
      </w:r>
      <w:r>
        <w:tab/>
      </w:r>
      <w:r>
        <w:tab/>
      </w:r>
      <w:r>
        <w:tab/>
      </w:r>
      <w:r>
        <w:tab/>
      </w:r>
      <w:r>
        <w:tab/>
      </w:r>
      <w:r>
        <w:tab/>
      </w:r>
      <w:r>
        <w:tab/>
      </w:r>
      <w:r>
        <w:tab/>
      </w:r>
      <w:r>
        <w:tab/>
        <w:t>n60, n64},</w:t>
      </w:r>
    </w:p>
    <w:p w14:paraId="25BF2B2C" w14:textId="77777777" w:rsidR="00263267" w:rsidRDefault="00263267" w:rsidP="00263267">
      <w:pPr>
        <w:pStyle w:val="PL"/>
        <w:shd w:val="clear" w:color="auto" w:fill="E6E6E6"/>
      </w:pPr>
      <w:r>
        <w:tab/>
      </w:r>
      <w:r>
        <w:tab/>
        <w:t>preamblesGroupAConfig</w:t>
      </w:r>
      <w:r>
        <w:tab/>
      </w:r>
      <w:r>
        <w:tab/>
      </w:r>
      <w:r>
        <w:tab/>
      </w:r>
      <w:r>
        <w:tab/>
        <w:t>SEQUENCE {</w:t>
      </w:r>
    </w:p>
    <w:p w14:paraId="31E80D14" w14:textId="77777777" w:rsidR="00263267" w:rsidRDefault="00263267" w:rsidP="00263267">
      <w:pPr>
        <w:pStyle w:val="PL"/>
        <w:shd w:val="clear" w:color="auto" w:fill="E6E6E6"/>
      </w:pPr>
      <w:r>
        <w:tab/>
      </w:r>
      <w:r>
        <w:tab/>
      </w:r>
      <w:r>
        <w:tab/>
        <w:t>sizeOfRA-PreamblesGroupA</w:t>
      </w:r>
      <w:r>
        <w:tab/>
      </w:r>
      <w:r>
        <w:tab/>
      </w:r>
      <w:r>
        <w:tab/>
        <w:t>ENUMERATED {</w:t>
      </w:r>
    </w:p>
    <w:p w14:paraId="2E4A86CB" w14:textId="77777777" w:rsidR="00263267" w:rsidRDefault="00263267" w:rsidP="00263267">
      <w:pPr>
        <w:pStyle w:val="PL"/>
        <w:shd w:val="clear" w:color="auto" w:fill="E6E6E6"/>
      </w:pPr>
      <w:r>
        <w:tab/>
      </w:r>
      <w:r>
        <w:tab/>
      </w:r>
      <w:r>
        <w:tab/>
      </w:r>
      <w:r>
        <w:tab/>
      </w:r>
      <w:r>
        <w:tab/>
      </w:r>
      <w:r>
        <w:tab/>
      </w:r>
      <w:r>
        <w:tab/>
      </w:r>
      <w:r>
        <w:tab/>
      </w:r>
      <w:r>
        <w:tab/>
      </w:r>
      <w:r>
        <w:tab/>
      </w:r>
      <w:r>
        <w:tab/>
      </w:r>
      <w:r>
        <w:tab/>
      </w:r>
      <w:r>
        <w:tab/>
        <w:t>n4, n8, n12, n16, n20, n24, n28,</w:t>
      </w:r>
    </w:p>
    <w:p w14:paraId="7C21DB01" w14:textId="77777777" w:rsidR="00263267" w:rsidRDefault="00263267" w:rsidP="00263267">
      <w:pPr>
        <w:pStyle w:val="PL"/>
        <w:shd w:val="clear" w:color="auto" w:fill="E6E6E6"/>
      </w:pPr>
      <w:r>
        <w:tab/>
      </w:r>
      <w:r>
        <w:tab/>
      </w:r>
      <w:r>
        <w:tab/>
      </w:r>
      <w:r>
        <w:tab/>
      </w:r>
      <w:r>
        <w:tab/>
      </w:r>
      <w:r>
        <w:tab/>
      </w:r>
      <w:r>
        <w:tab/>
      </w:r>
      <w:r>
        <w:tab/>
      </w:r>
      <w:r>
        <w:tab/>
      </w:r>
      <w:r>
        <w:tab/>
      </w:r>
      <w:r>
        <w:tab/>
      </w:r>
      <w:r>
        <w:tab/>
      </w:r>
      <w:r>
        <w:tab/>
        <w:t>n32, n36, n40, n44, n48, n52, n56,</w:t>
      </w:r>
    </w:p>
    <w:p w14:paraId="39DBBD95" w14:textId="77777777" w:rsidR="00263267" w:rsidRDefault="00263267" w:rsidP="00263267">
      <w:pPr>
        <w:pStyle w:val="PL"/>
        <w:shd w:val="clear" w:color="auto" w:fill="E6E6E6"/>
      </w:pPr>
      <w:r>
        <w:tab/>
      </w:r>
      <w:r>
        <w:tab/>
      </w:r>
      <w:r>
        <w:tab/>
      </w:r>
      <w:r>
        <w:tab/>
      </w:r>
      <w:r>
        <w:tab/>
      </w:r>
      <w:r>
        <w:tab/>
      </w:r>
      <w:r>
        <w:tab/>
      </w:r>
      <w:r>
        <w:tab/>
      </w:r>
      <w:r>
        <w:tab/>
      </w:r>
      <w:r>
        <w:tab/>
      </w:r>
      <w:r>
        <w:tab/>
      </w:r>
      <w:r>
        <w:tab/>
      </w:r>
      <w:r>
        <w:tab/>
        <w:t>n60},</w:t>
      </w:r>
    </w:p>
    <w:p w14:paraId="3E04DFA9" w14:textId="77777777" w:rsidR="00263267" w:rsidRDefault="00263267" w:rsidP="00263267">
      <w:pPr>
        <w:pStyle w:val="PL"/>
        <w:shd w:val="clear" w:color="auto" w:fill="E6E6E6"/>
      </w:pPr>
      <w:r>
        <w:tab/>
      </w:r>
      <w:r>
        <w:tab/>
      </w:r>
      <w:r>
        <w:tab/>
        <w:t>messageSizeGroupA</w:t>
      </w:r>
      <w:r>
        <w:tab/>
      </w:r>
      <w:r>
        <w:tab/>
      </w:r>
      <w:r>
        <w:tab/>
      </w:r>
      <w:r>
        <w:tab/>
      </w:r>
      <w:r>
        <w:tab/>
      </w:r>
      <w:r>
        <w:tab/>
        <w:t>ENUMERATED {b56, b144, b208, b256},</w:t>
      </w:r>
    </w:p>
    <w:p w14:paraId="5C052AC3" w14:textId="77777777" w:rsidR="00263267" w:rsidRDefault="00263267" w:rsidP="00263267">
      <w:pPr>
        <w:pStyle w:val="PL"/>
        <w:shd w:val="clear" w:color="auto" w:fill="E6E6E6"/>
      </w:pPr>
      <w:r>
        <w:tab/>
      </w:r>
      <w:r>
        <w:tab/>
      </w:r>
      <w:r>
        <w:tab/>
        <w:t>messagePowerOffsetGroupB</w:t>
      </w:r>
      <w:r>
        <w:tab/>
      </w:r>
      <w:r>
        <w:tab/>
      </w:r>
      <w:r>
        <w:tab/>
        <w:t>ENUMERATED {</w:t>
      </w:r>
    </w:p>
    <w:p w14:paraId="4D4668E9" w14:textId="77777777" w:rsidR="00263267" w:rsidRDefault="00263267" w:rsidP="00263267">
      <w:pPr>
        <w:pStyle w:val="PL"/>
        <w:shd w:val="clear" w:color="auto" w:fill="E6E6E6"/>
      </w:pPr>
      <w:r>
        <w:tab/>
      </w:r>
      <w:r>
        <w:tab/>
      </w:r>
      <w:r>
        <w:tab/>
      </w:r>
      <w:r>
        <w:tab/>
      </w:r>
      <w:r>
        <w:tab/>
      </w:r>
      <w:r>
        <w:tab/>
      </w:r>
      <w:r>
        <w:tab/>
      </w:r>
      <w:r>
        <w:tab/>
      </w:r>
      <w:r>
        <w:tab/>
      </w:r>
      <w:r>
        <w:tab/>
      </w:r>
      <w:r>
        <w:tab/>
      </w:r>
      <w:r>
        <w:tab/>
      </w:r>
      <w:r>
        <w:tab/>
        <w:t>minusinfinity, dB0, dB5, dB8, dB10, dB12,</w:t>
      </w:r>
    </w:p>
    <w:p w14:paraId="213385F8" w14:textId="77777777" w:rsidR="00263267" w:rsidRDefault="00263267" w:rsidP="00263267">
      <w:pPr>
        <w:pStyle w:val="PL"/>
        <w:shd w:val="clear" w:color="auto" w:fill="E6E6E6"/>
      </w:pPr>
      <w:r>
        <w:tab/>
      </w:r>
      <w:r>
        <w:tab/>
      </w:r>
      <w:r>
        <w:tab/>
      </w:r>
      <w:r>
        <w:tab/>
      </w:r>
      <w:r>
        <w:tab/>
      </w:r>
      <w:r>
        <w:tab/>
      </w:r>
      <w:r>
        <w:tab/>
      </w:r>
      <w:r>
        <w:tab/>
      </w:r>
      <w:r>
        <w:tab/>
      </w:r>
      <w:r>
        <w:tab/>
      </w:r>
      <w:r>
        <w:tab/>
      </w:r>
      <w:r>
        <w:tab/>
      </w:r>
      <w:r>
        <w:tab/>
        <w:t>dB15, dB18},</w:t>
      </w:r>
    </w:p>
    <w:p w14:paraId="50A72DF8" w14:textId="77777777" w:rsidR="00263267" w:rsidRDefault="00263267" w:rsidP="00263267">
      <w:pPr>
        <w:pStyle w:val="PL"/>
        <w:shd w:val="clear" w:color="auto" w:fill="E6E6E6"/>
      </w:pPr>
      <w:r>
        <w:tab/>
      </w:r>
      <w:r>
        <w:tab/>
      </w:r>
      <w:r>
        <w:tab/>
        <w:t>...</w:t>
      </w:r>
    </w:p>
    <w:p w14:paraId="389B69BF" w14:textId="77777777" w:rsidR="00263267" w:rsidRDefault="00263267" w:rsidP="00263267">
      <w:pPr>
        <w:pStyle w:val="PL"/>
        <w:shd w:val="clear" w:color="auto" w:fill="E6E6E6"/>
      </w:pPr>
      <w:r>
        <w:tab/>
      </w:r>
      <w:r>
        <w:tab/>
        <w:t>}</w:t>
      </w:r>
      <w:r>
        <w:tab/>
      </w:r>
      <w:r>
        <w:tab/>
      </w:r>
      <w:r>
        <w:tab/>
        <w:t>OPTIONAL</w:t>
      </w:r>
      <w:r>
        <w:tab/>
      </w:r>
      <w:r>
        <w:tab/>
      </w:r>
      <w:r>
        <w:tab/>
      </w:r>
      <w:r>
        <w:tab/>
      </w:r>
      <w:r>
        <w:tab/>
      </w:r>
      <w:r>
        <w:tab/>
      </w:r>
      <w:r>
        <w:tab/>
      </w:r>
      <w:r>
        <w:tab/>
      </w:r>
      <w:r>
        <w:tab/>
      </w:r>
      <w:r>
        <w:tab/>
      </w:r>
      <w:r>
        <w:tab/>
      </w:r>
      <w:r>
        <w:tab/>
      </w:r>
      <w:r>
        <w:tab/>
        <w:t>-- Need OP</w:t>
      </w:r>
    </w:p>
    <w:p w14:paraId="3D349862" w14:textId="77777777" w:rsidR="00263267" w:rsidRDefault="00263267" w:rsidP="00263267">
      <w:pPr>
        <w:pStyle w:val="PL"/>
        <w:shd w:val="clear" w:color="auto" w:fill="E6E6E6"/>
      </w:pPr>
      <w:r>
        <w:tab/>
        <w:t>},</w:t>
      </w:r>
    </w:p>
    <w:p w14:paraId="25C6B2D5" w14:textId="77777777" w:rsidR="00263267" w:rsidRDefault="00263267" w:rsidP="00263267">
      <w:pPr>
        <w:pStyle w:val="PL"/>
        <w:shd w:val="clear" w:color="auto" w:fill="E6E6E6"/>
      </w:pPr>
      <w:r>
        <w:tab/>
        <w:t>powerRampingParameters</w:t>
      </w:r>
      <w:r>
        <w:tab/>
      </w:r>
      <w:r>
        <w:tab/>
      </w:r>
      <w:r>
        <w:tab/>
      </w:r>
      <w:r>
        <w:tab/>
        <w:t>PowerRampingParameters,</w:t>
      </w:r>
    </w:p>
    <w:p w14:paraId="52C756F1" w14:textId="77777777" w:rsidR="00263267" w:rsidRDefault="00263267" w:rsidP="00263267">
      <w:pPr>
        <w:pStyle w:val="PL"/>
        <w:shd w:val="clear" w:color="auto" w:fill="E6E6E6"/>
      </w:pPr>
      <w:r>
        <w:tab/>
        <w:t>ra-SupervisionInfo</w:t>
      </w:r>
      <w:r>
        <w:tab/>
      </w:r>
      <w:r>
        <w:tab/>
      </w:r>
      <w:r>
        <w:tab/>
      </w:r>
      <w:r>
        <w:tab/>
      </w:r>
      <w:r>
        <w:tab/>
        <w:t>SEQUENCE {</w:t>
      </w:r>
    </w:p>
    <w:p w14:paraId="445F32EB" w14:textId="77777777" w:rsidR="00263267" w:rsidRDefault="00263267" w:rsidP="00263267">
      <w:pPr>
        <w:pStyle w:val="PL"/>
        <w:shd w:val="clear" w:color="auto" w:fill="E6E6E6"/>
      </w:pPr>
      <w:r>
        <w:tab/>
      </w:r>
      <w:r>
        <w:tab/>
        <w:t>preambleTransMax</w:t>
      </w:r>
      <w:r>
        <w:tab/>
      </w:r>
      <w:r>
        <w:tab/>
      </w:r>
      <w:r>
        <w:tab/>
      </w:r>
      <w:r>
        <w:tab/>
      </w:r>
      <w:r>
        <w:tab/>
        <w:t>PreambleTransMax,</w:t>
      </w:r>
    </w:p>
    <w:p w14:paraId="13313345" w14:textId="77777777" w:rsidR="00263267" w:rsidRDefault="00263267" w:rsidP="00263267">
      <w:pPr>
        <w:pStyle w:val="PL"/>
        <w:shd w:val="clear" w:color="auto" w:fill="E6E6E6"/>
      </w:pPr>
      <w:r>
        <w:tab/>
      </w:r>
      <w:r>
        <w:tab/>
        <w:t>ra-ResponseWindowSize</w:t>
      </w:r>
      <w:r>
        <w:tab/>
      </w:r>
      <w:r>
        <w:tab/>
      </w:r>
      <w:r>
        <w:tab/>
      </w:r>
      <w:r>
        <w:tab/>
        <w:t>ENUMERATED {</w:t>
      </w:r>
    </w:p>
    <w:p w14:paraId="6188A5FF" w14:textId="77777777" w:rsidR="00263267" w:rsidRDefault="00263267" w:rsidP="00263267">
      <w:pPr>
        <w:pStyle w:val="PL"/>
        <w:shd w:val="clear" w:color="auto" w:fill="E6E6E6"/>
      </w:pPr>
      <w:r>
        <w:tab/>
      </w:r>
      <w:r>
        <w:tab/>
      </w:r>
      <w:r>
        <w:tab/>
      </w:r>
      <w:r>
        <w:tab/>
      </w:r>
      <w:r>
        <w:tab/>
      </w:r>
      <w:r>
        <w:tab/>
      </w:r>
      <w:r>
        <w:tab/>
      </w:r>
      <w:r>
        <w:tab/>
      </w:r>
      <w:r>
        <w:tab/>
      </w:r>
      <w:r>
        <w:tab/>
      </w:r>
      <w:r>
        <w:tab/>
      </w:r>
      <w:r>
        <w:tab/>
        <w:t>sf2, sf3, sf4, sf5, sf6, sf7,</w:t>
      </w:r>
    </w:p>
    <w:p w14:paraId="52550FDC" w14:textId="77777777" w:rsidR="00263267" w:rsidRDefault="00263267" w:rsidP="00263267">
      <w:pPr>
        <w:pStyle w:val="PL"/>
        <w:shd w:val="clear" w:color="auto" w:fill="E6E6E6"/>
      </w:pPr>
      <w:r>
        <w:tab/>
      </w:r>
      <w:r>
        <w:tab/>
      </w:r>
      <w:r>
        <w:tab/>
      </w:r>
      <w:r>
        <w:tab/>
      </w:r>
      <w:r>
        <w:tab/>
      </w:r>
      <w:r>
        <w:tab/>
      </w:r>
      <w:r>
        <w:tab/>
      </w:r>
      <w:r>
        <w:tab/>
      </w:r>
      <w:r>
        <w:tab/>
      </w:r>
      <w:r>
        <w:tab/>
      </w:r>
      <w:r>
        <w:tab/>
      </w:r>
      <w:r>
        <w:tab/>
        <w:t>sf8, sf10},</w:t>
      </w:r>
    </w:p>
    <w:p w14:paraId="244E5E2A" w14:textId="77777777" w:rsidR="00263267" w:rsidRDefault="00263267" w:rsidP="00263267">
      <w:pPr>
        <w:pStyle w:val="PL"/>
        <w:shd w:val="clear" w:color="auto" w:fill="E6E6E6"/>
      </w:pPr>
      <w:r>
        <w:tab/>
      </w:r>
      <w:r>
        <w:tab/>
        <w:t>mac-ContentionResolutionTimer</w:t>
      </w:r>
      <w:r>
        <w:tab/>
      </w:r>
      <w:r>
        <w:tab/>
      </w:r>
      <w:bookmarkStart w:id="5" w:name="OLE_LINK76"/>
      <w:r>
        <w:t>ENUMERATED {</w:t>
      </w:r>
    </w:p>
    <w:p w14:paraId="6D7F32AB" w14:textId="77777777" w:rsidR="00263267" w:rsidRDefault="00263267" w:rsidP="00263267">
      <w:pPr>
        <w:pStyle w:val="PL"/>
        <w:shd w:val="clear" w:color="auto" w:fill="E6E6E6"/>
      </w:pPr>
      <w:r>
        <w:tab/>
      </w:r>
      <w:r>
        <w:tab/>
      </w:r>
      <w:r>
        <w:tab/>
      </w:r>
      <w:r>
        <w:tab/>
      </w:r>
      <w:r>
        <w:tab/>
      </w:r>
      <w:r>
        <w:tab/>
      </w:r>
      <w:r>
        <w:tab/>
      </w:r>
      <w:r>
        <w:tab/>
      </w:r>
      <w:r>
        <w:tab/>
      </w:r>
      <w:r>
        <w:tab/>
      </w:r>
      <w:r>
        <w:tab/>
      </w:r>
      <w:r>
        <w:tab/>
        <w:t>sf8, sf16, sf24, sf32, sf40, sf48,</w:t>
      </w:r>
    </w:p>
    <w:p w14:paraId="43C7B9EA" w14:textId="77777777" w:rsidR="00263267" w:rsidRDefault="00263267" w:rsidP="00263267">
      <w:pPr>
        <w:pStyle w:val="PL"/>
        <w:shd w:val="clear" w:color="auto" w:fill="E6E6E6"/>
      </w:pPr>
      <w:r>
        <w:tab/>
      </w:r>
      <w:r>
        <w:tab/>
      </w:r>
      <w:r>
        <w:tab/>
      </w:r>
      <w:r>
        <w:tab/>
      </w:r>
      <w:r>
        <w:tab/>
      </w:r>
      <w:r>
        <w:tab/>
      </w:r>
      <w:r>
        <w:tab/>
      </w:r>
      <w:r>
        <w:tab/>
      </w:r>
      <w:r>
        <w:tab/>
      </w:r>
      <w:r>
        <w:tab/>
      </w:r>
      <w:r>
        <w:tab/>
      </w:r>
      <w:r>
        <w:tab/>
        <w:t>sf56, sf64}</w:t>
      </w:r>
      <w:bookmarkEnd w:id="5"/>
    </w:p>
    <w:p w14:paraId="60342025" w14:textId="77777777" w:rsidR="00263267" w:rsidRDefault="00263267" w:rsidP="00263267">
      <w:pPr>
        <w:pStyle w:val="PL"/>
        <w:shd w:val="clear" w:color="auto" w:fill="E6E6E6"/>
      </w:pPr>
      <w:r>
        <w:tab/>
        <w:t>},</w:t>
      </w:r>
    </w:p>
    <w:p w14:paraId="4AC218FC" w14:textId="77777777" w:rsidR="00263267" w:rsidRDefault="00263267" w:rsidP="00263267">
      <w:pPr>
        <w:pStyle w:val="PL"/>
        <w:shd w:val="clear" w:color="auto" w:fill="E6E6E6"/>
      </w:pPr>
      <w:r>
        <w:tab/>
        <w:t>maxHARQ-Msg3Tx</w:t>
      </w:r>
      <w:r>
        <w:tab/>
      </w:r>
      <w:r>
        <w:tab/>
      </w:r>
      <w:r>
        <w:tab/>
      </w:r>
      <w:r>
        <w:tab/>
      </w:r>
      <w:r>
        <w:tab/>
      </w:r>
      <w:r>
        <w:tab/>
        <w:t>INTEGER (1..8),</w:t>
      </w:r>
    </w:p>
    <w:p w14:paraId="13456AD2" w14:textId="77777777" w:rsidR="00263267" w:rsidRDefault="00263267" w:rsidP="00263267">
      <w:pPr>
        <w:pStyle w:val="PL"/>
        <w:shd w:val="clear" w:color="auto" w:fill="E6E6E6"/>
      </w:pPr>
      <w:r>
        <w:tab/>
        <w:t>...,</w:t>
      </w:r>
    </w:p>
    <w:p w14:paraId="691FA3A6" w14:textId="77777777" w:rsidR="00263267" w:rsidRDefault="00263267" w:rsidP="00263267">
      <w:pPr>
        <w:pStyle w:val="PL"/>
        <w:shd w:val="clear" w:color="auto" w:fill="E6E6E6"/>
      </w:pPr>
      <w:r>
        <w:tab/>
        <w:t>[[</w:t>
      </w:r>
      <w:r>
        <w:tab/>
        <w:t>preambleTransMax-CE-r13</w:t>
      </w:r>
      <w:r>
        <w:tab/>
      </w:r>
      <w:r>
        <w:tab/>
      </w:r>
      <w:r>
        <w:tab/>
        <w:t>PreambleTransMax</w:t>
      </w:r>
      <w:r>
        <w:tab/>
      </w:r>
      <w:r>
        <w:tab/>
      </w:r>
      <w:r>
        <w:tab/>
      </w:r>
      <w:r>
        <w:tab/>
      </w:r>
      <w:r>
        <w:tab/>
        <w:t>OPTIONAL,</w:t>
      </w:r>
      <w:r>
        <w:tab/>
        <w:t>-- Need OR</w:t>
      </w:r>
    </w:p>
    <w:p w14:paraId="7DD5FB55" w14:textId="77777777" w:rsidR="00263267" w:rsidRDefault="00263267" w:rsidP="00263267">
      <w:pPr>
        <w:pStyle w:val="PL"/>
        <w:shd w:val="clear" w:color="auto" w:fill="E6E6E6"/>
      </w:pPr>
      <w:r>
        <w:tab/>
      </w:r>
      <w:r>
        <w:tab/>
        <w:t>rach-CE-LevelInfoList-r13</w:t>
      </w:r>
      <w:r>
        <w:tab/>
      </w:r>
      <w:r>
        <w:tab/>
        <w:t>RACH-CE-LevelInfoList-r13</w:t>
      </w:r>
      <w:r>
        <w:tab/>
      </w:r>
      <w:r>
        <w:tab/>
      </w:r>
      <w:r>
        <w:tab/>
        <w:t>OPTIONAL</w:t>
      </w:r>
      <w:r>
        <w:tab/>
        <w:t>-- Need OR</w:t>
      </w:r>
    </w:p>
    <w:p w14:paraId="1517D887" w14:textId="77777777" w:rsidR="00263267" w:rsidRDefault="00263267" w:rsidP="00263267">
      <w:pPr>
        <w:pStyle w:val="PL"/>
        <w:shd w:val="clear" w:color="auto" w:fill="E6E6E6"/>
      </w:pPr>
      <w:r>
        <w:tab/>
        <w:t>]],</w:t>
      </w:r>
    </w:p>
    <w:p w14:paraId="4EDA7534" w14:textId="77777777" w:rsidR="00263267" w:rsidRDefault="00263267" w:rsidP="00263267">
      <w:pPr>
        <w:pStyle w:val="PL"/>
        <w:shd w:val="clear" w:color="auto" w:fill="E6E6E6"/>
      </w:pPr>
      <w:r>
        <w:tab/>
        <w:t>[[</w:t>
      </w:r>
      <w:r>
        <w:tab/>
        <w:t>edt-SmallTBS-Subset-r15</w:t>
      </w:r>
      <w:r>
        <w:tab/>
      </w:r>
      <w:r>
        <w:tab/>
      </w:r>
      <w:r>
        <w:tab/>
        <w:t>ENUMERATED {true}</w:t>
      </w:r>
      <w:r>
        <w:tab/>
      </w:r>
      <w:r>
        <w:tab/>
      </w:r>
      <w:r>
        <w:tab/>
      </w:r>
      <w:r>
        <w:tab/>
      </w:r>
      <w:r>
        <w:tab/>
        <w:t>OPTIONAL</w:t>
      </w:r>
      <w:r>
        <w:tab/>
      </w:r>
      <w:r>
        <w:tab/>
        <w:t>-- Cond EDT-OR</w:t>
      </w:r>
    </w:p>
    <w:p w14:paraId="2DCF34A4" w14:textId="77777777" w:rsidR="00263267" w:rsidRDefault="00263267" w:rsidP="00263267">
      <w:pPr>
        <w:pStyle w:val="PL"/>
        <w:shd w:val="clear" w:color="auto" w:fill="E6E6E6"/>
      </w:pPr>
      <w:r>
        <w:tab/>
        <w:t>]]</w:t>
      </w:r>
    </w:p>
    <w:p w14:paraId="01234EE0" w14:textId="77777777" w:rsidR="00263267" w:rsidRDefault="00263267" w:rsidP="00263267">
      <w:pPr>
        <w:pStyle w:val="PL"/>
        <w:shd w:val="clear" w:color="auto" w:fill="E6E6E6"/>
      </w:pPr>
      <w:r>
        <w:t>}</w:t>
      </w:r>
    </w:p>
    <w:p w14:paraId="42958BF1" w14:textId="77777777" w:rsidR="00263267" w:rsidRDefault="00263267" w:rsidP="00263267">
      <w:pPr>
        <w:pStyle w:val="PL"/>
        <w:shd w:val="clear" w:color="auto" w:fill="E6E6E6"/>
      </w:pPr>
    </w:p>
    <w:p w14:paraId="7E26689A" w14:textId="77777777" w:rsidR="00263267" w:rsidRDefault="00263267" w:rsidP="00263267">
      <w:pPr>
        <w:pStyle w:val="PL"/>
        <w:shd w:val="clear" w:color="auto" w:fill="E6E6E6"/>
      </w:pPr>
      <w:r>
        <w:t>RACH-ConfigCommon-v1250 ::=</w:t>
      </w:r>
      <w:r>
        <w:tab/>
      </w:r>
      <w:r>
        <w:tab/>
        <w:t>SEQUENCE {</w:t>
      </w:r>
    </w:p>
    <w:p w14:paraId="2287CF43" w14:textId="77777777" w:rsidR="00263267" w:rsidRDefault="00263267" w:rsidP="00263267">
      <w:pPr>
        <w:pStyle w:val="PL"/>
        <w:shd w:val="clear" w:color="auto" w:fill="E6E6E6"/>
      </w:pPr>
      <w:r>
        <w:tab/>
        <w:t>txFailParams-r12</w:t>
      </w:r>
      <w:r>
        <w:tab/>
      </w:r>
      <w:r>
        <w:tab/>
      </w:r>
      <w:r>
        <w:tab/>
      </w:r>
      <w:r>
        <w:tab/>
        <w:t>SEQUENCE {</w:t>
      </w:r>
    </w:p>
    <w:p w14:paraId="4F2705CB" w14:textId="77777777" w:rsidR="00263267" w:rsidRDefault="00263267" w:rsidP="00263267">
      <w:pPr>
        <w:pStyle w:val="PL"/>
        <w:shd w:val="clear" w:color="auto" w:fill="E6E6E6"/>
      </w:pPr>
      <w:r>
        <w:tab/>
      </w:r>
      <w:r>
        <w:tab/>
        <w:t>connEstFailCount-r12</w:t>
      </w:r>
      <w:r>
        <w:tab/>
      </w:r>
      <w:r>
        <w:tab/>
      </w:r>
      <w:r>
        <w:tab/>
      </w:r>
      <w:r>
        <w:tab/>
      </w:r>
      <w:r>
        <w:tab/>
        <w:t>ENUMERATED {n1, n2, n3, n4},</w:t>
      </w:r>
    </w:p>
    <w:p w14:paraId="27162F63" w14:textId="77777777" w:rsidR="00263267" w:rsidRDefault="00263267" w:rsidP="00263267">
      <w:pPr>
        <w:pStyle w:val="PL"/>
        <w:shd w:val="clear" w:color="auto" w:fill="E6E6E6"/>
      </w:pPr>
      <w:r>
        <w:tab/>
      </w:r>
      <w:r>
        <w:tab/>
        <w:t>connEstFailOffsetValidity-r12</w:t>
      </w:r>
      <w:r>
        <w:tab/>
      </w:r>
      <w:r>
        <w:tab/>
      </w:r>
      <w:r>
        <w:tab/>
        <w:t>ENUMERATED {s30, s60, s120, s240,</w:t>
      </w:r>
    </w:p>
    <w:p w14:paraId="1924BF5C" w14:textId="77777777" w:rsidR="00263267" w:rsidRDefault="00263267" w:rsidP="00263267">
      <w:pPr>
        <w:pStyle w:val="PL"/>
        <w:shd w:val="clear" w:color="auto" w:fill="E6E6E6"/>
      </w:pPr>
      <w:r>
        <w:tab/>
      </w:r>
      <w:r>
        <w:tab/>
      </w:r>
      <w:r>
        <w:tab/>
      </w:r>
      <w:r>
        <w:tab/>
      </w:r>
      <w:r>
        <w:tab/>
      </w:r>
      <w:r>
        <w:tab/>
      </w:r>
      <w:r>
        <w:tab/>
      </w:r>
      <w:r>
        <w:tab/>
      </w:r>
      <w:r>
        <w:tab/>
      </w:r>
      <w:r>
        <w:tab/>
      </w:r>
      <w:r>
        <w:tab/>
      </w:r>
      <w:r>
        <w:tab/>
      </w:r>
      <w:r>
        <w:tab/>
      </w:r>
      <w:r>
        <w:tab/>
        <w:t>s300, s420, s600, s900},</w:t>
      </w:r>
    </w:p>
    <w:p w14:paraId="31CDF075" w14:textId="77777777" w:rsidR="00263267" w:rsidRDefault="00263267" w:rsidP="00263267">
      <w:pPr>
        <w:pStyle w:val="PL"/>
        <w:shd w:val="clear" w:color="auto" w:fill="E6E6E6"/>
      </w:pPr>
      <w:r>
        <w:tab/>
      </w:r>
      <w:r>
        <w:tab/>
        <w:t>connEstFailOffset-r12</w:t>
      </w:r>
      <w:r>
        <w:tab/>
      </w:r>
      <w:r>
        <w:tab/>
      </w:r>
      <w:r>
        <w:tab/>
      </w:r>
      <w:r>
        <w:tab/>
      </w:r>
      <w:r>
        <w:tab/>
        <w:t>INTEGER (0..15)</w:t>
      </w:r>
      <w:r>
        <w:tab/>
      </w:r>
      <w:r>
        <w:tab/>
        <w:t>OPTIONAL</w:t>
      </w:r>
      <w:r>
        <w:tab/>
        <w:t>-- Need OP</w:t>
      </w:r>
    </w:p>
    <w:p w14:paraId="448E8FA5" w14:textId="77777777" w:rsidR="00263267" w:rsidRDefault="00263267" w:rsidP="00263267">
      <w:pPr>
        <w:pStyle w:val="PL"/>
        <w:shd w:val="clear" w:color="auto" w:fill="E6E6E6"/>
      </w:pPr>
      <w:r>
        <w:tab/>
        <w:t>}</w:t>
      </w:r>
    </w:p>
    <w:p w14:paraId="2C29904C" w14:textId="77777777" w:rsidR="00263267" w:rsidRDefault="00263267" w:rsidP="00263267">
      <w:pPr>
        <w:pStyle w:val="PL"/>
        <w:shd w:val="clear" w:color="auto" w:fill="E6E6E6"/>
      </w:pPr>
      <w:r>
        <w:t>}</w:t>
      </w:r>
    </w:p>
    <w:p w14:paraId="519187E7" w14:textId="77777777" w:rsidR="00263267" w:rsidRDefault="00263267" w:rsidP="00263267">
      <w:pPr>
        <w:pStyle w:val="PL"/>
        <w:shd w:val="clear" w:color="auto" w:fill="E6E6E6"/>
      </w:pPr>
    </w:p>
    <w:p w14:paraId="57179005" w14:textId="77777777" w:rsidR="00263267" w:rsidRDefault="00263267" w:rsidP="00263267">
      <w:pPr>
        <w:pStyle w:val="PL"/>
        <w:shd w:val="clear" w:color="auto" w:fill="E6E6E6"/>
      </w:pPr>
      <w:r>
        <w:t>RACH-ConfigCommonSCell-r11 ::=</w:t>
      </w:r>
      <w:r>
        <w:tab/>
      </w:r>
      <w:r>
        <w:tab/>
        <w:t>SEQUENCE {</w:t>
      </w:r>
    </w:p>
    <w:p w14:paraId="3DFCE742" w14:textId="77777777" w:rsidR="00263267" w:rsidRDefault="00263267" w:rsidP="00263267">
      <w:pPr>
        <w:pStyle w:val="PL"/>
        <w:shd w:val="clear" w:color="auto" w:fill="E6E6E6"/>
      </w:pPr>
      <w:r>
        <w:tab/>
        <w:t>powerRampingParameters-r11</w:t>
      </w:r>
      <w:r>
        <w:tab/>
      </w:r>
      <w:r>
        <w:tab/>
      </w:r>
      <w:r>
        <w:tab/>
      </w:r>
      <w:r>
        <w:tab/>
        <w:t>PowerRampingParameters,</w:t>
      </w:r>
    </w:p>
    <w:p w14:paraId="2A40A7D8" w14:textId="77777777" w:rsidR="00263267" w:rsidRDefault="00263267" w:rsidP="00263267">
      <w:pPr>
        <w:pStyle w:val="PL"/>
        <w:shd w:val="clear" w:color="auto" w:fill="E6E6E6"/>
      </w:pPr>
      <w:r>
        <w:tab/>
        <w:t>ra-SupervisionInfo-r11</w:t>
      </w:r>
      <w:r>
        <w:tab/>
      </w:r>
      <w:r>
        <w:tab/>
      </w:r>
      <w:r>
        <w:tab/>
      </w:r>
      <w:r>
        <w:tab/>
      </w:r>
      <w:r>
        <w:tab/>
        <w:t>SEQUENCE {</w:t>
      </w:r>
    </w:p>
    <w:p w14:paraId="0D73CD48" w14:textId="77777777" w:rsidR="00263267" w:rsidRDefault="00263267" w:rsidP="00263267">
      <w:pPr>
        <w:pStyle w:val="PL"/>
        <w:shd w:val="clear" w:color="auto" w:fill="E6E6E6"/>
      </w:pPr>
      <w:r>
        <w:tab/>
      </w:r>
      <w:r>
        <w:tab/>
        <w:t>preambleTransMax-r11</w:t>
      </w:r>
      <w:r>
        <w:tab/>
      </w:r>
      <w:r>
        <w:tab/>
      </w:r>
      <w:r>
        <w:tab/>
      </w:r>
      <w:r>
        <w:tab/>
      </w:r>
      <w:r>
        <w:tab/>
        <w:t>PreambleTransMax</w:t>
      </w:r>
    </w:p>
    <w:p w14:paraId="2E970565" w14:textId="77777777" w:rsidR="00263267" w:rsidRDefault="00263267" w:rsidP="00263267">
      <w:pPr>
        <w:pStyle w:val="PL"/>
        <w:shd w:val="clear" w:color="auto" w:fill="E6E6E6"/>
      </w:pPr>
      <w:r>
        <w:tab/>
        <w:t>},</w:t>
      </w:r>
    </w:p>
    <w:p w14:paraId="72B6BD0B" w14:textId="77777777" w:rsidR="00263267" w:rsidRDefault="00263267" w:rsidP="00263267">
      <w:pPr>
        <w:pStyle w:val="PL"/>
        <w:shd w:val="clear" w:color="auto" w:fill="E6E6E6"/>
      </w:pPr>
      <w:r>
        <w:tab/>
        <w:t>...</w:t>
      </w:r>
    </w:p>
    <w:p w14:paraId="677F4887" w14:textId="77777777" w:rsidR="00263267" w:rsidRDefault="00263267" w:rsidP="00263267">
      <w:pPr>
        <w:pStyle w:val="PL"/>
        <w:shd w:val="clear" w:color="auto" w:fill="E6E6E6"/>
      </w:pPr>
      <w:r>
        <w:t>}</w:t>
      </w:r>
    </w:p>
    <w:p w14:paraId="190E54DD" w14:textId="77777777" w:rsidR="00263267" w:rsidRDefault="00263267" w:rsidP="00263267">
      <w:pPr>
        <w:pStyle w:val="PL"/>
        <w:shd w:val="clear" w:color="auto" w:fill="E6E6E6"/>
      </w:pPr>
    </w:p>
    <w:p w14:paraId="55DA5263" w14:textId="77777777" w:rsidR="00263267" w:rsidRDefault="00263267" w:rsidP="00263267">
      <w:pPr>
        <w:pStyle w:val="PL"/>
        <w:shd w:val="clear" w:color="auto" w:fill="E6E6E6"/>
      </w:pPr>
      <w:r>
        <w:t>RACH-CE-LevelInfoList-r13 ::=</w:t>
      </w:r>
      <w:r>
        <w:tab/>
        <w:t>SEQUENCE (SIZE (1..maxCE-Level-r13)) OF RACH-CE-LevelInfo-r13</w:t>
      </w:r>
    </w:p>
    <w:p w14:paraId="33979155" w14:textId="77777777" w:rsidR="00263267" w:rsidRDefault="00263267" w:rsidP="00263267">
      <w:pPr>
        <w:pStyle w:val="PL"/>
        <w:shd w:val="clear" w:color="auto" w:fill="E6E6E6"/>
      </w:pPr>
    </w:p>
    <w:p w14:paraId="58AF3CE6" w14:textId="77777777" w:rsidR="00263267" w:rsidRDefault="00263267" w:rsidP="00263267">
      <w:pPr>
        <w:pStyle w:val="PL"/>
        <w:shd w:val="clear" w:color="auto" w:fill="E6E6E6"/>
      </w:pPr>
      <w:r>
        <w:t>RACH-CE-LevelInfo-r13 ::=</w:t>
      </w:r>
      <w:r>
        <w:tab/>
      </w:r>
      <w:r>
        <w:tab/>
        <w:t>SEQUENCE {</w:t>
      </w:r>
    </w:p>
    <w:p w14:paraId="55C02749" w14:textId="77777777" w:rsidR="00263267" w:rsidRDefault="00263267" w:rsidP="00263267">
      <w:pPr>
        <w:pStyle w:val="PL"/>
        <w:shd w:val="clear" w:color="auto" w:fill="E6E6E6"/>
      </w:pPr>
      <w:r>
        <w:tab/>
        <w:t>preambleMappingInfo-r13</w:t>
      </w:r>
      <w:r>
        <w:tab/>
      </w:r>
      <w:r>
        <w:tab/>
      </w:r>
      <w:r>
        <w:tab/>
      </w:r>
      <w:r>
        <w:tab/>
        <w:t>SEQUENCE {</w:t>
      </w:r>
    </w:p>
    <w:p w14:paraId="47AFEC4B" w14:textId="77777777" w:rsidR="00263267" w:rsidRDefault="00263267" w:rsidP="00263267">
      <w:pPr>
        <w:pStyle w:val="PL"/>
        <w:shd w:val="clear" w:color="auto" w:fill="E6E6E6"/>
      </w:pPr>
      <w:r>
        <w:tab/>
      </w:r>
      <w:r>
        <w:tab/>
        <w:t>firstPreamble-r13</w:t>
      </w:r>
      <w:r>
        <w:tab/>
      </w:r>
      <w:r>
        <w:tab/>
      </w:r>
      <w:r>
        <w:tab/>
      </w:r>
      <w:r>
        <w:tab/>
      </w:r>
      <w:r>
        <w:tab/>
        <w:t>INTEGER(0..63),</w:t>
      </w:r>
    </w:p>
    <w:p w14:paraId="4308CBBE" w14:textId="77777777" w:rsidR="00263267" w:rsidRDefault="00263267" w:rsidP="00263267">
      <w:pPr>
        <w:pStyle w:val="PL"/>
        <w:shd w:val="clear" w:color="auto" w:fill="E6E6E6"/>
        <w:ind w:left="384" w:hanging="384"/>
      </w:pPr>
      <w:r>
        <w:tab/>
      </w:r>
      <w:r>
        <w:tab/>
        <w:t>lastPreamble-r13</w:t>
      </w:r>
      <w:r>
        <w:tab/>
      </w:r>
      <w:r>
        <w:tab/>
      </w:r>
      <w:r>
        <w:tab/>
      </w:r>
      <w:r>
        <w:tab/>
      </w:r>
      <w:r>
        <w:tab/>
        <w:t>INTEGER(0..63)</w:t>
      </w:r>
    </w:p>
    <w:p w14:paraId="437D1157" w14:textId="77777777" w:rsidR="00263267" w:rsidRDefault="00263267" w:rsidP="00263267">
      <w:pPr>
        <w:pStyle w:val="PL"/>
        <w:shd w:val="clear" w:color="auto" w:fill="E6E6E6"/>
      </w:pPr>
      <w:r>
        <w:lastRenderedPageBreak/>
        <w:tab/>
        <w:t>},</w:t>
      </w:r>
    </w:p>
    <w:p w14:paraId="300EFDDD" w14:textId="77777777" w:rsidR="00263267" w:rsidRDefault="00263267" w:rsidP="00263267">
      <w:pPr>
        <w:pStyle w:val="PL"/>
        <w:shd w:val="clear" w:color="auto" w:fill="E6E6E6"/>
      </w:pPr>
      <w:r>
        <w:tab/>
        <w:t>ra-ResponseWindowSize-r13</w:t>
      </w:r>
      <w:r>
        <w:tab/>
      </w:r>
      <w:r>
        <w:tab/>
      </w:r>
      <w:r>
        <w:tab/>
        <w:t>ENUMERATED {sf20, sf50, sf80, sf120, sf180,</w:t>
      </w:r>
    </w:p>
    <w:p w14:paraId="4A2DD729" w14:textId="77777777" w:rsidR="00263267" w:rsidRDefault="00263267" w:rsidP="00263267">
      <w:pPr>
        <w:pStyle w:val="PL"/>
        <w:shd w:val="clear" w:color="auto" w:fill="E6E6E6"/>
      </w:pPr>
      <w:r>
        <w:tab/>
      </w:r>
      <w:r>
        <w:tab/>
      </w:r>
      <w:r>
        <w:tab/>
      </w:r>
      <w:r>
        <w:tab/>
      </w:r>
      <w:r>
        <w:tab/>
      </w:r>
      <w:r>
        <w:tab/>
      </w:r>
      <w:r>
        <w:tab/>
      </w:r>
      <w:r>
        <w:tab/>
      </w:r>
      <w:r>
        <w:tab/>
      </w:r>
      <w:r>
        <w:tab/>
      </w:r>
      <w:r>
        <w:tab/>
      </w:r>
      <w:r>
        <w:tab/>
      </w:r>
      <w:r>
        <w:tab/>
        <w:t>sf240, sf320, sf400},</w:t>
      </w:r>
    </w:p>
    <w:p w14:paraId="5BA40B7F" w14:textId="77777777" w:rsidR="00263267" w:rsidRDefault="00263267" w:rsidP="00263267">
      <w:pPr>
        <w:pStyle w:val="PL"/>
        <w:shd w:val="clear" w:color="auto" w:fill="E6E6E6"/>
      </w:pPr>
    </w:p>
    <w:p w14:paraId="3F59EB8A" w14:textId="77777777" w:rsidR="00263267" w:rsidRDefault="00263267" w:rsidP="00263267">
      <w:pPr>
        <w:pStyle w:val="PL"/>
        <w:shd w:val="clear" w:color="auto" w:fill="E6E6E6"/>
      </w:pPr>
      <w:r>
        <w:tab/>
        <w:t>mac-ContentionResolutionTimer-r13</w:t>
      </w:r>
      <w:r>
        <w:tab/>
        <w:t>ENUMERATED {sf80, sf100, sf120,</w:t>
      </w:r>
    </w:p>
    <w:p w14:paraId="77ADF641" w14:textId="77777777" w:rsidR="00263267" w:rsidRDefault="00263267" w:rsidP="00263267">
      <w:pPr>
        <w:pStyle w:val="PL"/>
        <w:shd w:val="clear" w:color="auto" w:fill="E6E6E6"/>
      </w:pPr>
      <w:r>
        <w:tab/>
      </w:r>
      <w:r>
        <w:tab/>
      </w:r>
      <w:r>
        <w:tab/>
      </w:r>
      <w:r>
        <w:tab/>
      </w:r>
      <w:r>
        <w:tab/>
      </w:r>
      <w:r>
        <w:tab/>
      </w:r>
      <w:r>
        <w:tab/>
      </w:r>
      <w:r>
        <w:tab/>
      </w:r>
      <w:r>
        <w:tab/>
      </w:r>
      <w:r>
        <w:tab/>
      </w:r>
      <w:r>
        <w:tab/>
      </w:r>
      <w:r>
        <w:tab/>
      </w:r>
      <w:r>
        <w:tab/>
        <w:t>sf160, sf200, sf240, sf480, sf960},</w:t>
      </w:r>
    </w:p>
    <w:p w14:paraId="67CD15BF" w14:textId="77777777" w:rsidR="00263267" w:rsidRDefault="00263267" w:rsidP="00263267">
      <w:pPr>
        <w:pStyle w:val="PL"/>
        <w:shd w:val="clear" w:color="auto" w:fill="E6E6E6"/>
      </w:pPr>
      <w:r>
        <w:tab/>
        <w:t>rar-HoppingConfig-r13</w:t>
      </w:r>
      <w:r>
        <w:tab/>
      </w:r>
      <w:r>
        <w:tab/>
      </w:r>
      <w:r>
        <w:tab/>
      </w:r>
      <w:r>
        <w:tab/>
        <w:t>ENUMERATED {on,off},</w:t>
      </w:r>
    </w:p>
    <w:p w14:paraId="41C81D39" w14:textId="77777777" w:rsidR="00263267" w:rsidRDefault="00263267" w:rsidP="00263267">
      <w:pPr>
        <w:pStyle w:val="PL"/>
        <w:shd w:val="clear" w:color="auto" w:fill="E6E6E6"/>
      </w:pPr>
      <w:r>
        <w:tab/>
        <w:t>...,</w:t>
      </w:r>
    </w:p>
    <w:p w14:paraId="3515EF92" w14:textId="77777777" w:rsidR="00263267" w:rsidRDefault="00263267" w:rsidP="00263267">
      <w:pPr>
        <w:pStyle w:val="PL"/>
        <w:shd w:val="clear" w:color="auto" w:fill="E6E6E6"/>
      </w:pPr>
      <w:r>
        <w:tab/>
        <w:t>[[</w:t>
      </w:r>
      <w:r>
        <w:tab/>
        <w:t>edt-Parameters-r15</w:t>
      </w:r>
      <w:r>
        <w:tab/>
      </w:r>
      <w:r>
        <w:tab/>
      </w:r>
      <w:r>
        <w:tab/>
        <w:t>SEQUENCE {</w:t>
      </w:r>
    </w:p>
    <w:p w14:paraId="2594820B" w14:textId="77777777" w:rsidR="00263267" w:rsidRDefault="00263267" w:rsidP="00263267">
      <w:pPr>
        <w:pStyle w:val="PL"/>
        <w:shd w:val="clear" w:color="auto" w:fill="E6E6E6"/>
      </w:pPr>
      <w:r>
        <w:tab/>
      </w:r>
      <w:r>
        <w:tab/>
      </w:r>
      <w:r>
        <w:tab/>
        <w:t>edt-LastPreamble-r15</w:t>
      </w:r>
      <w:r>
        <w:tab/>
      </w:r>
      <w:r>
        <w:tab/>
        <w:t>INTEGER(0..63),</w:t>
      </w:r>
    </w:p>
    <w:p w14:paraId="4D4D96D8" w14:textId="77777777" w:rsidR="00263267" w:rsidRDefault="00263267" w:rsidP="00263267">
      <w:pPr>
        <w:pStyle w:val="PL"/>
        <w:shd w:val="clear" w:color="auto" w:fill="E6E6E6"/>
      </w:pPr>
      <w:r>
        <w:tab/>
      </w:r>
      <w:r>
        <w:tab/>
      </w:r>
      <w:r>
        <w:tab/>
        <w:t>edt-SmallTBS-Enabled-r15</w:t>
      </w:r>
      <w:r>
        <w:tab/>
        <w:t>BOOLEAN,</w:t>
      </w:r>
    </w:p>
    <w:p w14:paraId="34A0B4CF" w14:textId="77777777" w:rsidR="00263267" w:rsidRDefault="00263267" w:rsidP="00263267">
      <w:pPr>
        <w:pStyle w:val="PL"/>
        <w:shd w:val="clear" w:color="auto" w:fill="E6E6E6"/>
      </w:pPr>
      <w:r>
        <w:tab/>
      </w:r>
      <w:r>
        <w:tab/>
      </w:r>
      <w:r>
        <w:tab/>
        <w:t>edt-TBS-r15</w:t>
      </w:r>
      <w:r>
        <w:tab/>
      </w:r>
      <w:r>
        <w:tab/>
      </w:r>
      <w:r>
        <w:tab/>
      </w:r>
      <w:r>
        <w:tab/>
        <w:t>ENUMERATED {b328, b408, b504, b600, b712,</w:t>
      </w:r>
    </w:p>
    <w:p w14:paraId="144548F6" w14:textId="77777777" w:rsidR="00263267" w:rsidRDefault="00263267" w:rsidP="00263267">
      <w:pPr>
        <w:pStyle w:val="PL"/>
        <w:shd w:val="clear" w:color="auto" w:fill="E6E6E6"/>
      </w:pPr>
      <w:r>
        <w:tab/>
      </w:r>
      <w:r>
        <w:tab/>
      </w:r>
      <w:r>
        <w:tab/>
      </w:r>
      <w:r>
        <w:tab/>
      </w:r>
      <w:r>
        <w:tab/>
      </w:r>
      <w:r>
        <w:tab/>
      </w:r>
      <w:r>
        <w:tab/>
      </w:r>
      <w:r>
        <w:tab/>
      </w:r>
      <w:r>
        <w:tab/>
      </w:r>
      <w:r>
        <w:tab/>
      </w:r>
      <w:r>
        <w:tab/>
      </w:r>
      <w:r>
        <w:tab/>
        <w:t>b808, b936, b1000or456},</w:t>
      </w:r>
    </w:p>
    <w:p w14:paraId="410CBE17" w14:textId="77777777" w:rsidR="00263267" w:rsidRDefault="00263267" w:rsidP="00263267">
      <w:pPr>
        <w:pStyle w:val="PL"/>
        <w:shd w:val="clear" w:color="auto" w:fill="E6E6E6"/>
      </w:pPr>
      <w:r>
        <w:tab/>
      </w:r>
      <w:r>
        <w:tab/>
      </w:r>
      <w:r>
        <w:tab/>
        <w:t>mac-ContentionResolutionTimer-r15</w:t>
      </w:r>
      <w:r>
        <w:tab/>
        <w:t>ENUMERATED {sf240, sf480, sf960,</w:t>
      </w:r>
    </w:p>
    <w:p w14:paraId="20E53F17" w14:textId="77777777" w:rsidR="00263267" w:rsidRDefault="00263267" w:rsidP="00263267">
      <w:pPr>
        <w:pStyle w:val="PL"/>
        <w:shd w:val="clear" w:color="auto" w:fill="E6E6E6"/>
      </w:pPr>
      <w:r>
        <w:tab/>
      </w:r>
      <w:r>
        <w:tab/>
      </w:r>
      <w:r>
        <w:tab/>
      </w:r>
      <w:r>
        <w:tab/>
      </w:r>
      <w:r>
        <w:tab/>
      </w:r>
      <w:r>
        <w:tab/>
      </w:r>
      <w:r>
        <w:tab/>
      </w:r>
      <w:r>
        <w:tab/>
      </w:r>
      <w:r>
        <w:tab/>
      </w:r>
      <w:r>
        <w:tab/>
      </w:r>
      <w:r>
        <w:tab/>
      </w:r>
      <w:r>
        <w:tab/>
      </w:r>
      <w:r>
        <w:tab/>
        <w:t>sf1920, sf3840, sf5760, sf7680, sf10240}</w:t>
      </w:r>
      <w:r>
        <w:tab/>
      </w:r>
      <w:r>
        <w:tab/>
        <w:t>OPTIONAL -- Need OP</w:t>
      </w:r>
    </w:p>
    <w:p w14:paraId="15B21AD1" w14:textId="77777777" w:rsidR="00263267" w:rsidRDefault="00263267" w:rsidP="00263267">
      <w:pPr>
        <w:pStyle w:val="PL"/>
        <w:shd w:val="clear" w:color="auto" w:fill="E6E6E6"/>
      </w:pPr>
      <w:r>
        <w:tab/>
      </w:r>
      <w:r>
        <w:tab/>
      </w:r>
      <w:r>
        <w:tab/>
        <w:t>}</w:t>
      </w:r>
      <w:r>
        <w:tab/>
        <w:t>OPTIONAL</w:t>
      </w:r>
      <w:r>
        <w:tab/>
      </w:r>
      <w:r>
        <w:tab/>
        <w:t>-- Cond EDT</w:t>
      </w:r>
    </w:p>
    <w:p w14:paraId="6CBB8603" w14:textId="77777777" w:rsidR="00263267" w:rsidRDefault="00263267" w:rsidP="00263267">
      <w:pPr>
        <w:pStyle w:val="PL"/>
        <w:shd w:val="clear" w:color="auto" w:fill="E6E6E6"/>
      </w:pPr>
      <w:r>
        <w:tab/>
        <w:t>]]</w:t>
      </w:r>
    </w:p>
    <w:p w14:paraId="711102DE" w14:textId="77777777" w:rsidR="00263267" w:rsidRDefault="00263267" w:rsidP="00263267">
      <w:pPr>
        <w:pStyle w:val="PL"/>
        <w:shd w:val="clear" w:color="auto" w:fill="E6E6E6"/>
      </w:pPr>
      <w:r>
        <w:t>}</w:t>
      </w:r>
    </w:p>
    <w:p w14:paraId="34A80080" w14:textId="77777777" w:rsidR="00263267" w:rsidRDefault="00263267" w:rsidP="00263267">
      <w:pPr>
        <w:pStyle w:val="PL"/>
        <w:shd w:val="clear" w:color="auto" w:fill="E6E6E6"/>
      </w:pPr>
    </w:p>
    <w:p w14:paraId="2C280019" w14:textId="77777777" w:rsidR="00263267" w:rsidRDefault="00263267" w:rsidP="00263267">
      <w:pPr>
        <w:pStyle w:val="PL"/>
        <w:shd w:val="clear" w:color="auto" w:fill="E6E6E6"/>
      </w:pPr>
      <w:r>
        <w:t>PowerRampingParameters ::=</w:t>
      </w:r>
      <w:r>
        <w:tab/>
      </w:r>
      <w:r>
        <w:tab/>
      </w:r>
      <w:r>
        <w:tab/>
        <w:t>SEQUENCE {</w:t>
      </w:r>
    </w:p>
    <w:p w14:paraId="15989182" w14:textId="77777777" w:rsidR="00263267" w:rsidRDefault="00263267" w:rsidP="00263267">
      <w:pPr>
        <w:pStyle w:val="PL"/>
        <w:shd w:val="clear" w:color="auto" w:fill="E6E6E6"/>
      </w:pPr>
      <w:r>
        <w:tab/>
        <w:t>powerRampingStep</w:t>
      </w:r>
      <w:r>
        <w:tab/>
      </w:r>
      <w:r>
        <w:tab/>
      </w:r>
      <w:r>
        <w:tab/>
      </w:r>
      <w:r>
        <w:tab/>
      </w:r>
      <w:r>
        <w:tab/>
        <w:t>ENUMERATED {dB0, dB2,dB4, dB6},</w:t>
      </w:r>
    </w:p>
    <w:p w14:paraId="1912D436" w14:textId="77777777" w:rsidR="00263267" w:rsidRDefault="00263267" w:rsidP="00263267">
      <w:pPr>
        <w:pStyle w:val="PL"/>
        <w:shd w:val="clear" w:color="auto" w:fill="E6E6E6"/>
      </w:pPr>
      <w:r>
        <w:tab/>
        <w:t>preambleInitialReceivedTargetPower</w:t>
      </w:r>
      <w:r>
        <w:tab/>
        <w:t>ENUMERATED {</w:t>
      </w:r>
    </w:p>
    <w:p w14:paraId="0263E700" w14:textId="77777777" w:rsidR="00263267" w:rsidRDefault="00263267" w:rsidP="00263267">
      <w:pPr>
        <w:pStyle w:val="PL"/>
        <w:shd w:val="clear" w:color="auto" w:fill="E6E6E6"/>
      </w:pPr>
      <w:r>
        <w:tab/>
      </w:r>
      <w:r>
        <w:tab/>
      </w:r>
      <w:r>
        <w:tab/>
      </w:r>
      <w:r>
        <w:tab/>
      </w:r>
      <w:r>
        <w:tab/>
      </w:r>
      <w:r>
        <w:tab/>
      </w:r>
      <w:r>
        <w:tab/>
      </w:r>
      <w:r>
        <w:tab/>
      </w:r>
      <w:r>
        <w:tab/>
      </w:r>
      <w:r>
        <w:tab/>
      </w:r>
      <w:r>
        <w:tab/>
        <w:t>dBm-120, dBm-118, dBm-116, dBm-114, dBm-112,</w:t>
      </w:r>
    </w:p>
    <w:p w14:paraId="4DA19423" w14:textId="77777777" w:rsidR="00263267" w:rsidRDefault="00263267" w:rsidP="00263267">
      <w:pPr>
        <w:pStyle w:val="PL"/>
        <w:shd w:val="clear" w:color="auto" w:fill="E6E6E6"/>
      </w:pPr>
      <w:r>
        <w:tab/>
      </w:r>
      <w:r>
        <w:tab/>
      </w:r>
      <w:r>
        <w:tab/>
      </w:r>
      <w:r>
        <w:tab/>
      </w:r>
      <w:r>
        <w:tab/>
      </w:r>
      <w:r>
        <w:tab/>
      </w:r>
      <w:r>
        <w:tab/>
      </w:r>
      <w:r>
        <w:tab/>
      </w:r>
      <w:r>
        <w:tab/>
      </w:r>
      <w:r>
        <w:tab/>
      </w:r>
      <w:r>
        <w:tab/>
        <w:t>dBm-110, dBm-108, dBm-106, dBm-104, dBm-102,</w:t>
      </w:r>
    </w:p>
    <w:p w14:paraId="4ABCD1D7" w14:textId="77777777" w:rsidR="00263267" w:rsidRDefault="00263267" w:rsidP="00263267">
      <w:pPr>
        <w:pStyle w:val="PL"/>
        <w:shd w:val="clear" w:color="auto" w:fill="E6E6E6"/>
      </w:pPr>
      <w:r>
        <w:tab/>
      </w:r>
      <w:r>
        <w:tab/>
      </w:r>
      <w:r>
        <w:tab/>
      </w:r>
      <w:r>
        <w:tab/>
      </w:r>
      <w:r>
        <w:tab/>
      </w:r>
      <w:r>
        <w:tab/>
      </w:r>
      <w:r>
        <w:tab/>
      </w:r>
      <w:r>
        <w:tab/>
      </w:r>
      <w:r>
        <w:tab/>
      </w:r>
      <w:r>
        <w:tab/>
      </w:r>
      <w:r>
        <w:tab/>
        <w:t>dBm-100, dBm-98, dBm-96, dBm-94,</w:t>
      </w:r>
    </w:p>
    <w:p w14:paraId="48CB0EC1" w14:textId="77777777" w:rsidR="00263267" w:rsidRDefault="00263267" w:rsidP="00263267">
      <w:pPr>
        <w:pStyle w:val="PL"/>
        <w:shd w:val="clear" w:color="auto" w:fill="E6E6E6"/>
      </w:pPr>
      <w:r>
        <w:tab/>
      </w:r>
      <w:r>
        <w:tab/>
      </w:r>
      <w:r>
        <w:tab/>
      </w:r>
      <w:r>
        <w:tab/>
      </w:r>
      <w:r>
        <w:tab/>
      </w:r>
      <w:r>
        <w:tab/>
      </w:r>
      <w:r>
        <w:tab/>
      </w:r>
      <w:r>
        <w:tab/>
      </w:r>
      <w:r>
        <w:tab/>
      </w:r>
      <w:r>
        <w:tab/>
      </w:r>
      <w:r>
        <w:tab/>
        <w:t>dBm-92, dBm-90}</w:t>
      </w:r>
    </w:p>
    <w:p w14:paraId="3101E04D" w14:textId="77777777" w:rsidR="00263267" w:rsidRDefault="00263267" w:rsidP="00263267">
      <w:pPr>
        <w:pStyle w:val="PL"/>
        <w:shd w:val="clear" w:color="auto" w:fill="E6E6E6"/>
      </w:pPr>
      <w:r>
        <w:t>}</w:t>
      </w:r>
    </w:p>
    <w:p w14:paraId="3006A9D0" w14:textId="77777777" w:rsidR="00263267" w:rsidRDefault="00263267" w:rsidP="00263267">
      <w:pPr>
        <w:pStyle w:val="PL"/>
        <w:shd w:val="clear" w:color="auto" w:fill="E6E6E6"/>
      </w:pPr>
    </w:p>
    <w:p w14:paraId="0AAD611D" w14:textId="77777777" w:rsidR="00263267" w:rsidRDefault="00263267" w:rsidP="00263267">
      <w:pPr>
        <w:pStyle w:val="PL"/>
        <w:shd w:val="clear" w:color="auto" w:fill="E6E6E6"/>
      </w:pPr>
      <w:r>
        <w:t>PreambleTransMax ::=</w:t>
      </w:r>
      <w:r>
        <w:tab/>
      </w:r>
      <w:r>
        <w:tab/>
      </w:r>
      <w:r>
        <w:tab/>
      </w:r>
      <w:r>
        <w:tab/>
        <w:t>ENUMERATED {</w:t>
      </w:r>
    </w:p>
    <w:p w14:paraId="38735321" w14:textId="77777777" w:rsidR="00263267" w:rsidRDefault="00263267" w:rsidP="00263267">
      <w:pPr>
        <w:pStyle w:val="PL"/>
        <w:shd w:val="clear" w:color="auto" w:fill="E6E6E6"/>
      </w:pPr>
      <w:r>
        <w:tab/>
      </w:r>
      <w:r>
        <w:tab/>
      </w:r>
      <w:r>
        <w:tab/>
      </w:r>
      <w:r>
        <w:tab/>
      </w:r>
      <w:r>
        <w:tab/>
      </w:r>
      <w:r>
        <w:tab/>
      </w:r>
      <w:r>
        <w:tab/>
      </w:r>
      <w:r>
        <w:tab/>
      </w:r>
      <w:r>
        <w:tab/>
      </w:r>
      <w:r>
        <w:tab/>
      </w:r>
      <w:r>
        <w:tab/>
        <w:t>n3, n4, n5, n6, n7,</w:t>
      </w:r>
      <w:r>
        <w:tab/>
        <w:t>n8, n10, n20, n50,</w:t>
      </w:r>
    </w:p>
    <w:p w14:paraId="3B48D84E" w14:textId="77777777" w:rsidR="00263267" w:rsidRDefault="00263267" w:rsidP="00263267">
      <w:pPr>
        <w:pStyle w:val="PL"/>
        <w:shd w:val="clear" w:color="auto" w:fill="E6E6E6"/>
      </w:pPr>
      <w:r>
        <w:tab/>
      </w:r>
      <w:r>
        <w:tab/>
      </w:r>
      <w:r>
        <w:tab/>
      </w:r>
      <w:r>
        <w:tab/>
      </w:r>
      <w:r>
        <w:tab/>
      </w:r>
      <w:r>
        <w:tab/>
      </w:r>
      <w:r>
        <w:tab/>
      </w:r>
      <w:r>
        <w:tab/>
      </w:r>
      <w:r>
        <w:tab/>
      </w:r>
      <w:r>
        <w:tab/>
      </w:r>
      <w:r>
        <w:tab/>
        <w:t>n100, n200}</w:t>
      </w:r>
    </w:p>
    <w:p w14:paraId="749EEE77" w14:textId="77777777" w:rsidR="00263267" w:rsidRDefault="00263267" w:rsidP="00263267">
      <w:pPr>
        <w:pStyle w:val="PL"/>
        <w:shd w:val="clear" w:color="auto" w:fill="E6E6E6"/>
      </w:pPr>
    </w:p>
    <w:p w14:paraId="102F4C09" w14:textId="77777777" w:rsidR="00263267" w:rsidRDefault="00263267" w:rsidP="00263267">
      <w:pPr>
        <w:pStyle w:val="PL"/>
        <w:shd w:val="clear" w:color="auto" w:fill="E6E6E6"/>
      </w:pPr>
      <w:r>
        <w:t>-- ASN1STOP</w:t>
      </w:r>
    </w:p>
    <w:p w14:paraId="0184B20A" w14:textId="77777777" w:rsidR="00263267" w:rsidRDefault="00263267" w:rsidP="0026326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63267" w14:paraId="032E5849"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AEE905" w14:textId="77777777" w:rsidR="00263267" w:rsidRDefault="00263267">
            <w:pPr>
              <w:pStyle w:val="TAH"/>
              <w:rPr>
                <w:lang w:eastAsia="en-GB"/>
              </w:rPr>
            </w:pPr>
            <w:r>
              <w:rPr>
                <w:noProof/>
                <w:lang w:eastAsia="en-GB"/>
              </w:rPr>
              <w:lastRenderedPageBreak/>
              <w:t>RACH-ConfigCommon</w:t>
            </w:r>
            <w:r>
              <w:rPr>
                <w:iCs/>
                <w:noProof/>
                <w:lang w:eastAsia="en-GB"/>
              </w:rPr>
              <w:t xml:space="preserve"> field descriptions</w:t>
            </w:r>
          </w:p>
        </w:tc>
      </w:tr>
      <w:tr w:rsidR="00263267" w14:paraId="5B883A80"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FDA3F1" w14:textId="77777777" w:rsidR="00263267" w:rsidRDefault="00263267">
            <w:pPr>
              <w:pStyle w:val="TAL"/>
              <w:rPr>
                <w:b/>
                <w:i/>
                <w:noProof/>
                <w:lang w:eastAsia="en-GB"/>
              </w:rPr>
            </w:pPr>
            <w:r>
              <w:rPr>
                <w:b/>
                <w:i/>
                <w:noProof/>
                <w:lang w:eastAsia="en-GB"/>
              </w:rPr>
              <w:t>connEstFailCount</w:t>
            </w:r>
          </w:p>
          <w:p w14:paraId="5487099A" w14:textId="77777777" w:rsidR="00263267" w:rsidRDefault="00263267">
            <w:pPr>
              <w:pStyle w:val="TAL"/>
              <w:rPr>
                <w:noProof/>
                <w:lang w:eastAsia="en-GB"/>
              </w:rPr>
            </w:pPr>
            <w:r>
              <w:rPr>
                <w:noProof/>
                <w:lang w:eastAsia="en-GB"/>
              </w:rPr>
              <w:t xml:space="preserve">Number of times that the UE detects T300 expiry on the same cell before applying </w:t>
            </w:r>
            <w:proofErr w:type="spellStart"/>
            <w:r>
              <w:rPr>
                <w:i/>
                <w:lang w:eastAsia="en-GB"/>
              </w:rPr>
              <w:t>connEstFailOffset</w:t>
            </w:r>
            <w:proofErr w:type="spellEnd"/>
            <w:r>
              <w:rPr>
                <w:noProof/>
                <w:lang w:eastAsia="en-GB"/>
              </w:rPr>
              <w:t xml:space="preserve">. </w:t>
            </w:r>
          </w:p>
        </w:tc>
      </w:tr>
      <w:tr w:rsidR="00263267" w14:paraId="22E2866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92D60" w14:textId="77777777" w:rsidR="00263267" w:rsidRDefault="00263267">
            <w:pPr>
              <w:pStyle w:val="TAL"/>
              <w:rPr>
                <w:b/>
                <w:i/>
                <w:lang w:eastAsia="en-GB"/>
              </w:rPr>
            </w:pPr>
            <w:r>
              <w:rPr>
                <w:b/>
                <w:i/>
                <w:noProof/>
                <w:lang w:eastAsia="en-GB"/>
              </w:rPr>
              <w:t>connEst</w:t>
            </w:r>
            <w:proofErr w:type="spellStart"/>
            <w:r>
              <w:rPr>
                <w:b/>
                <w:i/>
                <w:lang w:eastAsia="en-GB"/>
              </w:rPr>
              <w:t>FailOffset</w:t>
            </w:r>
            <w:proofErr w:type="spellEnd"/>
          </w:p>
          <w:p w14:paraId="708E6C6D" w14:textId="77777777" w:rsidR="00263267" w:rsidRDefault="00263267">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263267" w14:paraId="477007AD"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4B4AE0" w14:textId="77777777" w:rsidR="00263267" w:rsidRDefault="00263267">
            <w:pPr>
              <w:pStyle w:val="TAL"/>
              <w:rPr>
                <w:b/>
                <w:i/>
                <w:noProof/>
                <w:lang w:eastAsia="en-GB"/>
              </w:rPr>
            </w:pPr>
            <w:r>
              <w:rPr>
                <w:b/>
                <w:i/>
                <w:noProof/>
                <w:lang w:eastAsia="en-GB"/>
              </w:rPr>
              <w:t>connEstFailOffsetValidity</w:t>
            </w:r>
          </w:p>
          <w:p w14:paraId="4E846052" w14:textId="77777777" w:rsidR="00263267" w:rsidRDefault="00263267">
            <w:pPr>
              <w:pStyle w:val="TAL"/>
              <w:rPr>
                <w:b/>
                <w:i/>
                <w:noProof/>
                <w:lang w:eastAsia="en-GB"/>
              </w:rPr>
            </w:pPr>
            <w:r>
              <w:rPr>
                <w:noProof/>
                <w:lang w:eastAsia="en-GB"/>
              </w:rPr>
              <w:t xml:space="preserve">Amount of time that the UE applies </w:t>
            </w:r>
            <w:proofErr w:type="spellStart"/>
            <w:r>
              <w:rPr>
                <w:i/>
                <w:lang w:eastAsia="en-GB"/>
              </w:rPr>
              <w:t>connEstFailOffset</w:t>
            </w:r>
            <w:proofErr w:type="spellEnd"/>
            <w:r>
              <w:rPr>
                <w:i/>
                <w:lang w:eastAsia="en-GB"/>
              </w:rPr>
              <w:t xml:space="preserve"> </w:t>
            </w:r>
            <w:r>
              <w:rPr>
                <w:lang w:eastAsia="en-GB"/>
              </w:rPr>
              <w:t>before removing the offset</w:t>
            </w:r>
            <w:r>
              <w:rPr>
                <w:b/>
                <w:i/>
                <w:lang w:eastAsia="en-GB"/>
              </w:rPr>
              <w:t xml:space="preserve"> </w:t>
            </w:r>
            <w:r>
              <w:rPr>
                <w:noProof/>
                <w:lang w:eastAsia="en-GB"/>
              </w:rPr>
              <w:t xml:space="preserve">from evaluation of the cell. </w:t>
            </w:r>
            <w:r>
              <w:rPr>
                <w:lang w:eastAsia="en-GB"/>
              </w:rPr>
              <w:t>Value s30 corresponds to 30 seconds, s60 corresponds to 60 seconds, and so on.</w:t>
            </w:r>
          </w:p>
        </w:tc>
      </w:tr>
      <w:tr w:rsidR="00263267" w14:paraId="79FF00B1"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E3422E" w14:textId="77777777" w:rsidR="00263267" w:rsidRDefault="00263267">
            <w:pPr>
              <w:pStyle w:val="TAL"/>
              <w:rPr>
                <w:b/>
                <w:i/>
                <w:noProof/>
                <w:lang w:eastAsia="en-GB"/>
              </w:rPr>
            </w:pPr>
            <w:r>
              <w:rPr>
                <w:b/>
                <w:i/>
                <w:noProof/>
                <w:lang w:eastAsia="en-GB"/>
              </w:rPr>
              <w:t>edt-LastPreamble</w:t>
            </w:r>
          </w:p>
          <w:p w14:paraId="3C6E9961" w14:textId="5ECAEE2C" w:rsidR="00263267" w:rsidRDefault="00263267" w:rsidP="00FB6369">
            <w:pPr>
              <w:pStyle w:val="TAL"/>
              <w:rPr>
                <w:b/>
                <w:i/>
                <w:lang w:eastAsia="x-none"/>
              </w:rPr>
            </w:pPr>
            <w:r>
              <w:rPr>
                <w:noProof/>
                <w:lang w:eastAsia="en-GB"/>
              </w:rPr>
              <w:t>Provides the mapping of preambles to groups for each CE level for EDT, as specified in TS 36.321 [6].</w:t>
            </w:r>
            <w:r w:rsidR="00331FD2">
              <w:rPr>
                <w:noProof/>
                <w:lang w:eastAsia="en-GB"/>
              </w:rPr>
              <w:t xml:space="preserve"> </w:t>
            </w:r>
            <w:ins w:id="6" w:author="Ericsson" w:date="2019-03-28T23:23:00Z">
              <w:r w:rsidR="00DE7BA4">
                <w:rPr>
                  <w:noProof/>
                  <w:lang w:eastAsia="en-GB"/>
                </w:rPr>
                <w:t>For</w:t>
              </w:r>
            </w:ins>
            <w:ins w:id="7" w:author="Ericsson" w:date="2019-04-12T00:43:00Z">
              <w:r w:rsidR="003F5248">
                <w:rPr>
                  <w:noProof/>
                  <w:lang w:eastAsia="en-GB"/>
                </w:rPr>
                <w:t xml:space="preserve"> the concerned CE</w:t>
              </w:r>
            </w:ins>
            <w:ins w:id="8" w:author="Ericsson" w:date="2019-03-28T23:23:00Z">
              <w:r w:rsidR="00DE7BA4">
                <w:rPr>
                  <w:noProof/>
                  <w:lang w:eastAsia="en-GB"/>
                </w:rPr>
                <w:t xml:space="preserve"> level</w:t>
              </w:r>
            </w:ins>
            <w:ins w:id="9" w:author="Ericsson" w:date="2019-04-12T00:46:00Z">
              <w:r w:rsidR="00B5452D">
                <w:rPr>
                  <w:noProof/>
                  <w:lang w:eastAsia="en-GB"/>
                </w:rPr>
                <w:t>,</w:t>
              </w:r>
            </w:ins>
            <w:r>
              <w:rPr>
                <w:noProof/>
                <w:lang w:eastAsia="ja-JP"/>
              </w:rPr>
              <w:t xml:space="preserve"> </w:t>
            </w:r>
            <w:del w:id="10" w:author="Ericsson" w:date="2019-03-28T23:23:00Z">
              <w:r w:rsidDel="00DE7BA4">
                <w:rPr>
                  <w:noProof/>
                  <w:lang w:eastAsia="ja-JP"/>
                </w:rPr>
                <w:delText xml:space="preserve">If </w:delText>
              </w:r>
            </w:del>
            <w:ins w:id="11" w:author="Ericsson" w:date="2019-03-28T23:23:00Z">
              <w:r w:rsidR="00DE7BA4">
                <w:rPr>
                  <w:noProof/>
                  <w:lang w:eastAsia="ja-JP"/>
                </w:rPr>
                <w:t xml:space="preserve">if </w:t>
              </w:r>
            </w:ins>
            <w:r>
              <w:rPr>
                <w:noProof/>
                <w:lang w:eastAsia="ja-JP"/>
              </w:rPr>
              <w:t xml:space="preserve">PRACH resources configured by </w:t>
            </w:r>
            <w:r>
              <w:rPr>
                <w:i/>
                <w:noProof/>
                <w:lang w:eastAsia="ja-JP"/>
              </w:rPr>
              <w:t>edt-PRACH-ParametersCE-r15</w:t>
            </w:r>
            <w:r>
              <w:rPr>
                <w:noProof/>
                <w:lang w:eastAsia="ja-JP"/>
              </w:rPr>
              <w:t xml:space="preserve"> are different from the PRACH resources configured by </w:t>
            </w:r>
            <w:r>
              <w:rPr>
                <w:i/>
                <w:noProof/>
                <w:lang w:eastAsia="ja-JP"/>
              </w:rPr>
              <w:t>PRACH-ParametersCE-r13</w:t>
            </w:r>
            <w:r>
              <w:rPr>
                <w:noProof/>
                <w:lang w:eastAsia="ja-JP"/>
              </w:rPr>
              <w:t xml:space="preserve"> for all CE levels</w:t>
            </w:r>
            <w:del w:id="12" w:author="Ericsson" w:date="2019-04-15T14:36:00Z">
              <w:r w:rsidDel="001D67E3">
                <w:rPr>
                  <w:noProof/>
                  <w:lang w:eastAsia="ja-JP"/>
                </w:rPr>
                <w:delText>,</w:delText>
              </w:r>
            </w:del>
            <w:r>
              <w:rPr>
                <w:noProof/>
                <w:lang w:eastAsia="ja-JP"/>
              </w:rPr>
              <w:t xml:space="preserve"> </w:t>
            </w:r>
            <w:ins w:id="13" w:author="Ericsson" w:date="2019-04-12T10:02:00Z">
              <w:r w:rsidR="00236C30" w:rsidRPr="00236C30">
                <w:rPr>
                  <w:lang w:eastAsia="ja-JP"/>
                </w:rPr>
                <w:t>and</w:t>
              </w:r>
              <w:r w:rsidR="00236C30" w:rsidRPr="00236C30">
                <w:rPr>
                  <w:i/>
                  <w:iCs/>
                  <w:lang w:eastAsia="ja-JP"/>
                </w:rPr>
                <w:t xml:space="preserve"> edt-PRACH-ParametersCE-r15 </w:t>
              </w:r>
              <w:r w:rsidR="00236C30" w:rsidRPr="00236C30">
                <w:rPr>
                  <w:lang w:eastAsia="ja-JP"/>
                </w:rPr>
                <w:t>for all other CE levels</w:t>
              </w:r>
            </w:ins>
            <w:ins w:id="14" w:author="Ericsson" w:date="2019-04-15T14:36:00Z">
              <w:r w:rsidR="001D67E3">
                <w:rPr>
                  <w:lang w:eastAsia="ja-JP"/>
                </w:rPr>
                <w:t>,</w:t>
              </w:r>
            </w:ins>
            <w:ins w:id="15" w:author="Ericsson" w:date="2019-04-12T10:02:00Z">
              <w:r w:rsidR="00236C30" w:rsidRPr="00236C30">
                <w:rPr>
                  <w:lang w:eastAsia="ja-JP"/>
                </w:rPr>
                <w:t xml:space="preserve"> </w:t>
              </w:r>
            </w:ins>
            <w:r>
              <w:rPr>
                <w:noProof/>
                <w:lang w:eastAsia="ja-JP"/>
              </w:rPr>
              <w:t xml:space="preserve">the preambles for EDT are the preambles </w:t>
            </w:r>
            <w:r>
              <w:rPr>
                <w:i/>
                <w:noProof/>
                <w:lang w:eastAsia="ja-JP"/>
              </w:rPr>
              <w:t>firstPreamble-r13</w:t>
            </w:r>
            <w:r>
              <w:rPr>
                <w:noProof/>
                <w:lang w:eastAsia="ja-JP"/>
              </w:rPr>
              <w:t xml:space="preserve"> </w:t>
            </w:r>
            <w:r>
              <w:rPr>
                <w:i/>
                <w:noProof/>
                <w:lang w:eastAsia="ja-JP"/>
              </w:rPr>
              <w:t>to edt-LastPreamble-r15</w:t>
            </w:r>
            <w:r>
              <w:rPr>
                <w:noProof/>
                <w:lang w:eastAsia="ja-JP"/>
              </w:rPr>
              <w:t xml:space="preserve">, otherwise </w:t>
            </w:r>
            <w:r>
              <w:rPr>
                <w:noProof/>
              </w:rPr>
              <w:t xml:space="preserve">the preambles for EDT are the preambles </w:t>
            </w:r>
            <w:r>
              <w:rPr>
                <w:i/>
              </w:rPr>
              <w:t>lastPreamble-r13</w:t>
            </w:r>
            <w:r>
              <w:t xml:space="preserve"> +1</w:t>
            </w:r>
            <w:r>
              <w:rPr>
                <w:noProof/>
              </w:rPr>
              <w:t xml:space="preserve"> to </w:t>
            </w:r>
            <w:r>
              <w:rPr>
                <w:i/>
              </w:rPr>
              <w:t>edt-LastPreamble-r15</w:t>
            </w:r>
            <w:r>
              <w:t>.</w:t>
            </w:r>
          </w:p>
        </w:tc>
      </w:tr>
      <w:tr w:rsidR="00263267" w14:paraId="4DBE9B2E"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CA7A11" w14:textId="77777777" w:rsidR="00263267" w:rsidRDefault="00263267">
            <w:pPr>
              <w:pStyle w:val="TAL"/>
              <w:rPr>
                <w:b/>
                <w:i/>
                <w:noProof/>
                <w:lang w:eastAsia="en-GB"/>
              </w:rPr>
            </w:pPr>
            <w:r>
              <w:rPr>
                <w:b/>
                <w:i/>
                <w:noProof/>
                <w:lang w:eastAsia="en-GB"/>
              </w:rPr>
              <w:t>edt-SmallTBS-Enabled</w:t>
            </w:r>
          </w:p>
          <w:p w14:paraId="60B9AA14" w14:textId="77777777" w:rsidR="00263267" w:rsidRDefault="00263267">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in the corresponding CE level, as specified in TS </w:t>
            </w:r>
            <w:r>
              <w:rPr>
                <w:bCs/>
                <w:noProof/>
                <w:lang w:eastAsia="en-GB"/>
              </w:rPr>
              <w:t>36.213 [23].</w:t>
            </w:r>
          </w:p>
        </w:tc>
      </w:tr>
      <w:tr w:rsidR="00263267" w14:paraId="62A0AB54"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540C5A" w14:textId="77777777" w:rsidR="00263267" w:rsidRDefault="00263267">
            <w:pPr>
              <w:pStyle w:val="TAL"/>
              <w:rPr>
                <w:b/>
                <w:i/>
                <w:lang w:eastAsia="x-none"/>
              </w:rPr>
            </w:pPr>
            <w:proofErr w:type="spellStart"/>
            <w:r>
              <w:rPr>
                <w:b/>
                <w:i/>
              </w:rPr>
              <w:t>edt</w:t>
            </w:r>
            <w:proofErr w:type="spellEnd"/>
            <w:r>
              <w:rPr>
                <w:b/>
                <w:i/>
              </w:rPr>
              <w:t>-</w:t>
            </w:r>
            <w:proofErr w:type="spellStart"/>
            <w:r>
              <w:rPr>
                <w:b/>
                <w:i/>
              </w:rPr>
              <w:t>SmallTBS</w:t>
            </w:r>
            <w:proofErr w:type="spellEnd"/>
            <w:r>
              <w:rPr>
                <w:b/>
                <w:i/>
              </w:rPr>
              <w:t>-Subset</w:t>
            </w:r>
          </w:p>
          <w:p w14:paraId="476AADF7" w14:textId="77777777" w:rsidR="00263267" w:rsidRDefault="00263267">
            <w:pPr>
              <w:pStyle w:val="TAL"/>
              <w:rPr>
                <w:b/>
                <w:i/>
                <w:noProof/>
                <w:lang w:eastAsia="en-GB"/>
              </w:rPr>
            </w:pPr>
            <w:r>
              <w:rPr>
                <w:bCs/>
                <w:iCs/>
                <w:kern w:val="2"/>
                <w:lang w:eastAsia="ja-JP"/>
              </w:rPr>
              <w:t xml:space="preserve">Presence indicates only two of the TBS values can be used according to </w:t>
            </w:r>
            <w:proofErr w:type="spellStart"/>
            <w:r>
              <w:rPr>
                <w:bCs/>
                <w:i/>
                <w:iCs/>
                <w:kern w:val="2"/>
                <w:lang w:eastAsia="ja-JP"/>
              </w:rPr>
              <w:t>edt</w:t>
            </w:r>
            <w:proofErr w:type="spellEnd"/>
            <w:r>
              <w:rPr>
                <w:bCs/>
                <w:i/>
                <w:iCs/>
                <w:kern w:val="2"/>
                <w:lang w:eastAsia="ja-JP"/>
              </w:rPr>
              <w:t>-TBS</w:t>
            </w:r>
            <w:r>
              <w:rPr>
                <w:bCs/>
                <w:iCs/>
                <w:kern w:val="2"/>
                <w:lang w:eastAsia="ja-JP"/>
              </w:rPr>
              <w:t xml:space="preserve"> corresponding to the CE level, as specified in TS 36.213 [23]. When the field is not present, any of the TBS values according to</w:t>
            </w:r>
            <w:r>
              <w:rPr>
                <w:bCs/>
                <w:i/>
                <w:iCs/>
                <w:kern w:val="2"/>
                <w:lang w:eastAsia="ja-JP"/>
              </w:rPr>
              <w:t xml:space="preserve"> </w:t>
            </w:r>
            <w:proofErr w:type="spellStart"/>
            <w:r>
              <w:rPr>
                <w:bCs/>
                <w:i/>
                <w:iCs/>
                <w:kern w:val="2"/>
                <w:lang w:eastAsia="ja-JP"/>
              </w:rPr>
              <w:t>edt</w:t>
            </w:r>
            <w:proofErr w:type="spellEnd"/>
            <w:r>
              <w:rPr>
                <w:bCs/>
                <w:i/>
                <w:iCs/>
                <w:kern w:val="2"/>
                <w:lang w:eastAsia="ja-JP"/>
              </w:rPr>
              <w:t>-TBS</w:t>
            </w:r>
            <w:r>
              <w:rPr>
                <w:bCs/>
                <w:iCs/>
                <w:kern w:val="2"/>
                <w:lang w:eastAsia="ja-JP"/>
              </w:rPr>
              <w:t xml:space="preserve"> corresponding to the CE level can be used. This field is applicable for a CE level only when </w:t>
            </w:r>
            <w:proofErr w:type="spellStart"/>
            <w:r>
              <w:rPr>
                <w:bCs/>
                <w:i/>
                <w:iCs/>
                <w:kern w:val="2"/>
                <w:lang w:eastAsia="ja-JP"/>
              </w:rPr>
              <w:t>edt</w:t>
            </w:r>
            <w:proofErr w:type="spellEnd"/>
            <w:r>
              <w:rPr>
                <w:bCs/>
                <w:i/>
                <w:iCs/>
                <w:kern w:val="2"/>
                <w:lang w:eastAsia="ja-JP"/>
              </w:rPr>
              <w:t>-</w:t>
            </w:r>
            <w:proofErr w:type="spellStart"/>
            <w:r>
              <w:rPr>
                <w:bCs/>
                <w:i/>
                <w:iCs/>
                <w:kern w:val="2"/>
                <w:lang w:eastAsia="ja-JP"/>
              </w:rPr>
              <w:t>SmallTBS</w:t>
            </w:r>
            <w:proofErr w:type="spellEnd"/>
            <w:r>
              <w:rPr>
                <w:bCs/>
                <w:i/>
                <w:iCs/>
                <w:kern w:val="2"/>
                <w:lang w:eastAsia="ja-JP"/>
              </w:rPr>
              <w:t>-Enabled</w:t>
            </w:r>
            <w:r>
              <w:rPr>
                <w:bCs/>
                <w:iCs/>
                <w:kern w:val="2"/>
                <w:lang w:eastAsia="ja-JP"/>
              </w:rPr>
              <w:t xml:space="preserve"> is included for the corresponding CE level.</w:t>
            </w:r>
          </w:p>
        </w:tc>
      </w:tr>
      <w:tr w:rsidR="00263267" w14:paraId="3591DE0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D9A41C" w14:textId="77777777" w:rsidR="00263267" w:rsidRDefault="00263267">
            <w:pPr>
              <w:pStyle w:val="TAL"/>
              <w:rPr>
                <w:b/>
                <w:i/>
                <w:lang w:eastAsia="x-none"/>
              </w:rPr>
            </w:pPr>
            <w:proofErr w:type="spellStart"/>
            <w:r>
              <w:rPr>
                <w:b/>
                <w:i/>
              </w:rPr>
              <w:t>edt</w:t>
            </w:r>
            <w:proofErr w:type="spellEnd"/>
            <w:r>
              <w:rPr>
                <w:b/>
                <w:i/>
              </w:rPr>
              <w:t>-TBS</w:t>
            </w:r>
          </w:p>
          <w:p w14:paraId="6079A3E8" w14:textId="77777777" w:rsidR="00263267" w:rsidRDefault="00263267">
            <w:pPr>
              <w:pStyle w:val="TAL"/>
              <w:rPr>
                <w:b/>
                <w:i/>
                <w:noProof/>
                <w:lang w:eastAsia="en-GB"/>
              </w:rPr>
            </w:pPr>
            <w:r>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Pr>
                <w:bCs/>
                <w:noProof/>
                <w:lang w:eastAsia="en-GB"/>
              </w:rPr>
              <w:t xml:space="preserve"> See TS 36.213 [23].</w:t>
            </w:r>
          </w:p>
        </w:tc>
      </w:tr>
      <w:tr w:rsidR="00263267" w14:paraId="758CE555"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FFE88B" w14:textId="77777777" w:rsidR="00263267" w:rsidRDefault="00263267">
            <w:pPr>
              <w:pStyle w:val="TAL"/>
              <w:rPr>
                <w:b/>
                <w:i/>
                <w:noProof/>
                <w:lang w:eastAsia="en-GB"/>
              </w:rPr>
            </w:pPr>
            <w:r>
              <w:rPr>
                <w:b/>
                <w:i/>
                <w:noProof/>
                <w:lang w:eastAsia="en-GB"/>
              </w:rPr>
              <w:t>mac-ContentionResolutionTimer</w:t>
            </w:r>
          </w:p>
          <w:p w14:paraId="6F88FE33" w14:textId="77777777" w:rsidR="00263267" w:rsidRDefault="00263267">
            <w:pPr>
              <w:pStyle w:val="TAL"/>
              <w:rPr>
                <w:noProof/>
                <w:lang w:eastAsia="en-GB"/>
              </w:rPr>
            </w:pPr>
            <w:r>
              <w:rPr>
                <w:noProof/>
                <w:lang w:eastAsia="en-GB"/>
              </w:rPr>
              <w:t xml:space="preserve">Timer for contention resolution in TS 36.321 [6]. </w:t>
            </w:r>
            <w:r>
              <w:rPr>
                <w:lang w:eastAsia="en-GB"/>
              </w:rPr>
              <w:t>Value</w:t>
            </w:r>
            <w:r>
              <w:rPr>
                <w:noProof/>
                <w:lang w:eastAsia="en-GB"/>
              </w:rPr>
              <w:t xml:space="preserve"> in subframes. </w:t>
            </w:r>
            <w:r>
              <w:rPr>
                <w:lang w:eastAsia="en-GB"/>
              </w:rPr>
              <w:t xml:space="preserve">Value sf8 corresponds to 8 subframes, sf16 corresponds to 16 subframes and so on. </w:t>
            </w:r>
            <w:r>
              <w:rPr>
                <w:rFonts w:cs="Courier New"/>
                <w:i/>
                <w:szCs w:val="16"/>
              </w:rPr>
              <w:t>mac-ContentionResolutionTimer-r15</w:t>
            </w:r>
            <w:r>
              <w:rPr>
                <w:rFonts w:cs="Arial"/>
                <w:szCs w:val="18"/>
                <w:lang w:eastAsia="ja-JP"/>
              </w:rPr>
              <w:t xml:space="preserve"> is only applicable for EDT. UE performing EDT shall use </w:t>
            </w:r>
            <w:r>
              <w:rPr>
                <w:rFonts w:cs="Courier New"/>
                <w:i/>
                <w:szCs w:val="16"/>
              </w:rPr>
              <w:t>mac-ContentionResolutionTimer-r15</w:t>
            </w:r>
            <w:r>
              <w:rPr>
                <w:rFonts w:cs="Arial"/>
                <w:szCs w:val="18"/>
                <w:lang w:eastAsia="ja-JP"/>
              </w:rPr>
              <w:t>, if present.</w:t>
            </w:r>
          </w:p>
        </w:tc>
      </w:tr>
      <w:tr w:rsidR="00263267" w14:paraId="7643A469"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6E2FE" w14:textId="77777777" w:rsidR="00263267" w:rsidRDefault="00263267">
            <w:pPr>
              <w:pStyle w:val="TAL"/>
              <w:rPr>
                <w:b/>
                <w:i/>
                <w:noProof/>
                <w:lang w:eastAsia="en-GB"/>
              </w:rPr>
            </w:pPr>
            <w:r>
              <w:rPr>
                <w:b/>
                <w:i/>
                <w:noProof/>
                <w:lang w:eastAsia="en-GB"/>
              </w:rPr>
              <w:t>maxHARQ-Msg3Tx</w:t>
            </w:r>
          </w:p>
          <w:p w14:paraId="6F7F0083" w14:textId="77777777" w:rsidR="00263267" w:rsidRDefault="00263267">
            <w:pPr>
              <w:pStyle w:val="TAL"/>
              <w:rPr>
                <w:noProof/>
                <w:lang w:eastAsia="en-GB"/>
              </w:rPr>
            </w:pPr>
            <w:r>
              <w:rPr>
                <w:iCs/>
                <w:noProof/>
                <w:lang w:eastAsia="en-GB"/>
              </w:rPr>
              <w:t>Maximum number of Msg3 HARQ transmissions</w:t>
            </w:r>
            <w:r>
              <w:rPr>
                <w:i/>
                <w:iCs/>
                <w:noProof/>
                <w:lang w:eastAsia="en-GB"/>
              </w:rPr>
              <w:t xml:space="preserve"> </w:t>
            </w:r>
            <w:r>
              <w:rPr>
                <w:noProof/>
                <w:lang w:eastAsia="en-GB"/>
              </w:rPr>
              <w:t>in TS 36.321 [6], used for contention based random access. Value is an integer.</w:t>
            </w:r>
          </w:p>
        </w:tc>
      </w:tr>
      <w:tr w:rsidR="00263267" w14:paraId="2A35A751" w14:textId="77777777" w:rsidTr="00263267">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C07560B" w14:textId="77777777" w:rsidR="00263267" w:rsidRDefault="00263267">
            <w:pPr>
              <w:pStyle w:val="TAL"/>
              <w:rPr>
                <w:b/>
                <w:i/>
                <w:lang w:eastAsia="en-GB"/>
              </w:rPr>
            </w:pPr>
            <w:proofErr w:type="spellStart"/>
            <w:r>
              <w:rPr>
                <w:b/>
                <w:i/>
                <w:lang w:eastAsia="en-GB"/>
              </w:rPr>
              <w:t>messagePowerOffsetGroupB</w:t>
            </w:r>
            <w:proofErr w:type="spellEnd"/>
          </w:p>
          <w:p w14:paraId="607CAE40" w14:textId="77777777" w:rsidR="00263267" w:rsidRDefault="00263267">
            <w:pPr>
              <w:pStyle w:val="TAL"/>
              <w:rPr>
                <w:b/>
                <w:i/>
                <w:noProof/>
                <w:lang w:eastAsia="en-GB"/>
              </w:rPr>
            </w:pPr>
            <w:r>
              <w:rPr>
                <w:lang w:eastAsia="en-GB"/>
              </w:rPr>
              <w:t xml:space="preserve">Threshold for preamble selection in TS 36.321 [6]. Value in </w:t>
            </w:r>
            <w:proofErr w:type="spellStart"/>
            <w:r>
              <w:rPr>
                <w:lang w:eastAsia="en-GB"/>
              </w:rPr>
              <w:t>dB.</w:t>
            </w:r>
            <w:proofErr w:type="spellEnd"/>
            <w:r>
              <w:rPr>
                <w:lang w:eastAsia="en-GB"/>
              </w:rPr>
              <w:t xml:space="preserve"> Value </w:t>
            </w:r>
            <w:proofErr w:type="spellStart"/>
            <w:r>
              <w:rPr>
                <w:lang w:eastAsia="en-GB"/>
              </w:rPr>
              <w:t>minusinfinity</w:t>
            </w:r>
            <w:proofErr w:type="spellEnd"/>
            <w:r>
              <w:rPr>
                <w:lang w:eastAsia="en-GB"/>
              </w:rPr>
              <w:t xml:space="preserve"> corresponds to –infinity. Value dB0 corresponds to 0 dB, dB5 corresponds to 5 dB and so on.</w:t>
            </w:r>
          </w:p>
        </w:tc>
      </w:tr>
      <w:tr w:rsidR="00263267" w14:paraId="699D67A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08EA3" w14:textId="77777777" w:rsidR="00263267" w:rsidRDefault="00263267">
            <w:pPr>
              <w:pStyle w:val="TAL"/>
              <w:rPr>
                <w:b/>
                <w:i/>
                <w:noProof/>
                <w:lang w:eastAsia="en-GB"/>
              </w:rPr>
            </w:pPr>
            <w:r>
              <w:rPr>
                <w:b/>
                <w:i/>
                <w:noProof/>
                <w:lang w:eastAsia="en-GB"/>
              </w:rPr>
              <w:t>messageSizeGroupA</w:t>
            </w:r>
          </w:p>
          <w:p w14:paraId="7E4CF69A" w14:textId="77777777" w:rsidR="00263267" w:rsidRDefault="00263267">
            <w:pPr>
              <w:pStyle w:val="TAL"/>
              <w:rPr>
                <w:b/>
                <w:i/>
                <w:noProof/>
                <w:lang w:eastAsia="en-GB"/>
              </w:rPr>
            </w:pPr>
            <w:r>
              <w:rPr>
                <w:lang w:eastAsia="en-GB"/>
              </w:rPr>
              <w:t>Threshold for preamble selection in TS 36.321 [6]. Value in bits. Value b56 corresponds to 56 bits, b144 corresponds to 144 bits and so on.</w:t>
            </w:r>
          </w:p>
        </w:tc>
      </w:tr>
      <w:tr w:rsidR="00263267" w14:paraId="654AB3D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9E7FA8" w14:textId="77777777" w:rsidR="00263267" w:rsidRDefault="00263267">
            <w:pPr>
              <w:pStyle w:val="TAL"/>
              <w:rPr>
                <w:b/>
                <w:i/>
                <w:noProof/>
                <w:lang w:eastAsia="en-GB"/>
              </w:rPr>
            </w:pPr>
            <w:r>
              <w:rPr>
                <w:b/>
                <w:i/>
                <w:noProof/>
                <w:lang w:eastAsia="en-GB"/>
              </w:rPr>
              <w:t>numberOfRA-Preambles</w:t>
            </w:r>
          </w:p>
          <w:p w14:paraId="199431E4" w14:textId="77777777" w:rsidR="00263267" w:rsidRDefault="00263267">
            <w:pPr>
              <w:pStyle w:val="TAL"/>
              <w:rPr>
                <w:lang w:eastAsia="en-GB"/>
              </w:rPr>
            </w:pPr>
            <w:r>
              <w:rPr>
                <w:lang w:eastAsia="en-GB"/>
              </w:rPr>
              <w:t xml:space="preserve">Number of non-dedicated </w:t>
            </w:r>
            <w:proofErr w:type="gramStart"/>
            <w:r>
              <w:rPr>
                <w:lang w:eastAsia="en-GB"/>
              </w:rPr>
              <w:t>random access</w:t>
            </w:r>
            <w:proofErr w:type="gramEnd"/>
            <w:r>
              <w:rPr>
                <w:lang w:eastAsia="en-GB"/>
              </w:rPr>
              <w:t xml:space="preserve"> preambles in TS 36.321 [6]. Value is an integer. Value n4 corresponds to 4, n8 corresponds to 8 and so on.</w:t>
            </w:r>
          </w:p>
        </w:tc>
      </w:tr>
      <w:tr w:rsidR="00263267" w14:paraId="77BD3B5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E25243" w14:textId="77777777" w:rsidR="00263267" w:rsidRDefault="00263267">
            <w:pPr>
              <w:pStyle w:val="TAL"/>
              <w:rPr>
                <w:b/>
                <w:i/>
                <w:noProof/>
                <w:lang w:eastAsia="en-GB"/>
              </w:rPr>
            </w:pPr>
            <w:r>
              <w:rPr>
                <w:b/>
                <w:i/>
                <w:noProof/>
                <w:lang w:eastAsia="en-GB"/>
              </w:rPr>
              <w:t>powerRampingStep</w:t>
            </w:r>
          </w:p>
          <w:p w14:paraId="6E7ACAA6" w14:textId="77777777" w:rsidR="00263267" w:rsidRDefault="00263267">
            <w:pPr>
              <w:pStyle w:val="TAL"/>
              <w:rPr>
                <w:lang w:eastAsia="en-GB"/>
              </w:rPr>
            </w:pPr>
            <w:r>
              <w:rPr>
                <w:iCs/>
                <w:lang w:eastAsia="en-GB"/>
              </w:rPr>
              <w:t xml:space="preserve">Power ramping factor in TS 36.321 </w:t>
            </w:r>
            <w:r>
              <w:rPr>
                <w:lang w:eastAsia="en-GB"/>
              </w:rPr>
              <w:t xml:space="preserve">[6]. Value in </w:t>
            </w:r>
            <w:proofErr w:type="spellStart"/>
            <w:r>
              <w:rPr>
                <w:lang w:eastAsia="en-GB"/>
              </w:rPr>
              <w:t>dB.</w:t>
            </w:r>
            <w:proofErr w:type="spellEnd"/>
            <w:r>
              <w:rPr>
                <w:lang w:eastAsia="en-GB"/>
              </w:rPr>
              <w:t xml:space="preserve"> Value dB0 corresponds to 0 dB, dB2 corresponds to 2 dB and so on.</w:t>
            </w:r>
          </w:p>
        </w:tc>
      </w:tr>
      <w:tr w:rsidR="00263267" w14:paraId="23A64E7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995364" w14:textId="77777777" w:rsidR="00263267" w:rsidRDefault="00263267">
            <w:pPr>
              <w:pStyle w:val="TAL"/>
              <w:rPr>
                <w:b/>
                <w:i/>
                <w:noProof/>
                <w:lang w:eastAsia="en-GB"/>
              </w:rPr>
            </w:pPr>
            <w:r>
              <w:rPr>
                <w:b/>
                <w:i/>
                <w:noProof/>
                <w:lang w:eastAsia="en-GB"/>
              </w:rPr>
              <w:t>preambleInitialReceivedTargetPower</w:t>
            </w:r>
          </w:p>
          <w:p w14:paraId="6220E962" w14:textId="77777777" w:rsidR="00263267" w:rsidRDefault="00263267">
            <w:pPr>
              <w:pStyle w:val="TAL"/>
              <w:rPr>
                <w:noProof/>
                <w:lang w:eastAsia="en-GB"/>
              </w:rPr>
            </w:pPr>
            <w:r>
              <w:rPr>
                <w:noProof/>
                <w:lang w:eastAsia="en-GB"/>
              </w:rPr>
              <w:t xml:space="preserve">Initial preamble power in TS 36.321 [6]. Value in dBm. </w:t>
            </w:r>
            <w:r>
              <w:rPr>
                <w:lang w:eastAsia="en-GB"/>
              </w:rPr>
              <w:t>Value dBm-120 corresponds to -120 dBm, dBm-118 corresponds to -118 dBm and so on.</w:t>
            </w:r>
          </w:p>
        </w:tc>
      </w:tr>
      <w:tr w:rsidR="00263267" w14:paraId="70213263"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1BDF80" w14:textId="77777777" w:rsidR="00263267" w:rsidRDefault="00263267">
            <w:pPr>
              <w:pStyle w:val="TAL"/>
              <w:rPr>
                <w:b/>
                <w:i/>
                <w:noProof/>
                <w:lang w:eastAsia="en-GB"/>
              </w:rPr>
            </w:pPr>
            <w:r>
              <w:rPr>
                <w:b/>
                <w:i/>
                <w:noProof/>
                <w:lang w:eastAsia="en-GB"/>
              </w:rPr>
              <w:t>preambleMappingInfo</w:t>
            </w:r>
          </w:p>
          <w:p w14:paraId="4E5A0FE9" w14:textId="77777777" w:rsidR="00263267" w:rsidRDefault="00263267">
            <w:pPr>
              <w:pStyle w:val="TAL"/>
              <w:rPr>
                <w:b/>
                <w:i/>
                <w:noProof/>
                <w:lang w:eastAsia="en-GB"/>
              </w:rPr>
            </w:pPr>
            <w:r>
              <w:rPr>
                <w:noProof/>
                <w:lang w:eastAsia="en-GB"/>
              </w:rPr>
              <w:t>Provides the mapping of preambles to groups for each CE level, except for EDT, as specified in TS 36.321 [6].</w:t>
            </w:r>
            <w:r>
              <w:rPr>
                <w:noProof/>
                <w:lang w:eastAsia="ja-JP"/>
              </w:rPr>
              <w:t xml:space="preserve"> When random access preambles group B is used, </w:t>
            </w:r>
            <w:r>
              <w:rPr>
                <w:i/>
                <w:noProof/>
                <w:lang w:eastAsia="ja-JP"/>
              </w:rPr>
              <w:t>firstPreamble-r13</w:t>
            </w:r>
            <w:r>
              <w:rPr>
                <w:noProof/>
                <w:lang w:eastAsia="ja-JP"/>
              </w:rPr>
              <w:t xml:space="preserve"> is set to 0 and </w:t>
            </w:r>
            <w:r>
              <w:rPr>
                <w:i/>
                <w:lang w:eastAsia="ja-JP"/>
              </w:rPr>
              <w:t>lastPreamble-r13</w:t>
            </w:r>
            <w:r>
              <w:rPr>
                <w:lang w:eastAsia="ja-JP"/>
              </w:rPr>
              <w:t xml:space="preserve"> is set to</w:t>
            </w:r>
            <w:r>
              <w:rPr>
                <w:noProof/>
                <w:lang w:eastAsia="ja-JP"/>
              </w:rPr>
              <w:t xml:space="preserve"> </w:t>
            </w:r>
            <w:r>
              <w:rPr>
                <w:i/>
                <w:noProof/>
                <w:lang w:eastAsia="ja-JP"/>
              </w:rPr>
              <w:t>numberOfRA-Preambles</w:t>
            </w:r>
            <w:r>
              <w:rPr>
                <w:noProof/>
                <w:lang w:eastAsia="ja-JP"/>
              </w:rPr>
              <w:t>-1.</w:t>
            </w:r>
          </w:p>
        </w:tc>
      </w:tr>
      <w:tr w:rsidR="00263267" w14:paraId="2520A2F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6EA83" w14:textId="77777777" w:rsidR="00263267" w:rsidRDefault="00263267">
            <w:pPr>
              <w:pStyle w:val="TAL"/>
              <w:rPr>
                <w:b/>
                <w:i/>
                <w:noProof/>
                <w:lang w:eastAsia="en-GB"/>
              </w:rPr>
            </w:pPr>
            <w:r>
              <w:rPr>
                <w:b/>
                <w:i/>
                <w:noProof/>
                <w:lang w:eastAsia="en-GB"/>
              </w:rPr>
              <w:t>preamblesGroupAConfig</w:t>
            </w:r>
          </w:p>
          <w:p w14:paraId="6CAF88D1" w14:textId="77777777" w:rsidR="00263267" w:rsidRDefault="00263267">
            <w:pPr>
              <w:pStyle w:val="TAL"/>
              <w:rPr>
                <w:b/>
                <w:i/>
                <w:noProof/>
                <w:lang w:eastAsia="en-GB"/>
              </w:rPr>
            </w:pPr>
            <w:r>
              <w:rPr>
                <w:bCs/>
                <w:iCs/>
                <w:noProof/>
                <w:lang w:eastAsia="en-GB"/>
              </w:rPr>
              <w:t xml:space="preserve">Provides the configuration for preamble grouping in TS 36.321 [6]. If the </w:t>
            </w:r>
            <w:r>
              <w:rPr>
                <w:lang w:eastAsia="en-GB"/>
              </w:rPr>
              <w:t>field</w:t>
            </w:r>
            <w:r>
              <w:rPr>
                <w:bCs/>
                <w:iCs/>
                <w:noProof/>
                <w:lang w:eastAsia="en-GB"/>
              </w:rPr>
              <w:t xml:space="preserve"> is not signalled, the </w:t>
            </w:r>
            <w:r>
              <w:rPr>
                <w:lang w:eastAsia="en-GB"/>
              </w:rPr>
              <w:t xml:space="preserve">size of the </w:t>
            </w:r>
            <w:proofErr w:type="gramStart"/>
            <w:r>
              <w:rPr>
                <w:lang w:eastAsia="en-GB"/>
              </w:rPr>
              <w:t>random access</w:t>
            </w:r>
            <w:proofErr w:type="gramEnd"/>
            <w:r>
              <w:rPr>
                <w:lang w:eastAsia="en-GB"/>
              </w:rPr>
              <w:t xml:space="preserve"> preambles group A, as specified in </w:t>
            </w:r>
            <w:r>
              <w:rPr>
                <w:bCs/>
                <w:iCs/>
                <w:noProof/>
                <w:lang w:eastAsia="en-GB"/>
              </w:rPr>
              <w:t>TS 36.321</w:t>
            </w:r>
            <w:r>
              <w:rPr>
                <w:lang w:eastAsia="en-GB"/>
              </w:rPr>
              <w:t xml:space="preserve"> [6], i</w:t>
            </w:r>
            <w:r>
              <w:rPr>
                <w:bCs/>
                <w:iCs/>
                <w:noProof/>
                <w:lang w:eastAsia="en-GB"/>
              </w:rPr>
              <w:t>s equal to</w:t>
            </w:r>
            <w:r>
              <w:rPr>
                <w:bCs/>
                <w:i/>
                <w:noProof/>
                <w:lang w:eastAsia="en-GB"/>
              </w:rPr>
              <w:t xml:space="preserve"> </w:t>
            </w:r>
            <w:proofErr w:type="spellStart"/>
            <w:r>
              <w:rPr>
                <w:i/>
                <w:iCs/>
                <w:lang w:eastAsia="en-GB"/>
              </w:rPr>
              <w:t>numberOfRA</w:t>
            </w:r>
            <w:proofErr w:type="spellEnd"/>
            <w:r>
              <w:rPr>
                <w:i/>
                <w:iCs/>
                <w:lang w:eastAsia="en-GB"/>
              </w:rPr>
              <w:t>-Preambles</w:t>
            </w:r>
            <w:r>
              <w:rPr>
                <w:lang w:eastAsia="en-GB"/>
              </w:rPr>
              <w:t>.</w:t>
            </w:r>
          </w:p>
        </w:tc>
      </w:tr>
      <w:tr w:rsidR="00263267" w14:paraId="77DDAB85"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191DC5" w14:textId="77777777" w:rsidR="00263267" w:rsidRDefault="00263267">
            <w:pPr>
              <w:pStyle w:val="TAL"/>
              <w:rPr>
                <w:b/>
                <w:i/>
                <w:noProof/>
                <w:lang w:eastAsia="en-GB"/>
              </w:rPr>
            </w:pPr>
            <w:r>
              <w:rPr>
                <w:b/>
                <w:i/>
                <w:noProof/>
                <w:lang w:eastAsia="en-GB"/>
              </w:rPr>
              <w:t>preambleTransMax, preambleTransMax-CE</w:t>
            </w:r>
          </w:p>
          <w:p w14:paraId="0E97FD50" w14:textId="77777777" w:rsidR="00263267" w:rsidRDefault="00263267">
            <w:pPr>
              <w:pStyle w:val="TAL"/>
              <w:rPr>
                <w:noProof/>
                <w:lang w:eastAsia="en-GB"/>
              </w:rPr>
            </w:pPr>
            <w:r>
              <w:rPr>
                <w:noProof/>
                <w:lang w:eastAsia="en-GB"/>
              </w:rPr>
              <w:t xml:space="preserve">Maximum number of preamble transmission in TS 36.321 [6]. Value is an integer. </w:t>
            </w:r>
            <w:r>
              <w:rPr>
                <w:lang w:eastAsia="en-GB"/>
              </w:rPr>
              <w:t>Value n3 corresponds to 3, n4 corresponds to 4 and so on.</w:t>
            </w:r>
          </w:p>
        </w:tc>
      </w:tr>
      <w:tr w:rsidR="00263267" w14:paraId="69C3FBB3"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09F5C5" w14:textId="77777777" w:rsidR="00263267" w:rsidRDefault="00263267">
            <w:pPr>
              <w:pStyle w:val="TAL"/>
              <w:rPr>
                <w:b/>
                <w:i/>
                <w:lang w:eastAsia="ja-JP"/>
              </w:rPr>
            </w:pPr>
            <w:proofErr w:type="spellStart"/>
            <w:r>
              <w:rPr>
                <w:b/>
                <w:i/>
                <w:lang w:eastAsia="ja-JP"/>
              </w:rPr>
              <w:t>rach</w:t>
            </w:r>
            <w:proofErr w:type="spellEnd"/>
            <w:r>
              <w:rPr>
                <w:b/>
                <w:i/>
                <w:lang w:eastAsia="ja-JP"/>
              </w:rPr>
              <w:t>-CE-</w:t>
            </w:r>
            <w:proofErr w:type="spellStart"/>
            <w:r>
              <w:rPr>
                <w:b/>
                <w:i/>
                <w:lang w:eastAsia="ja-JP"/>
              </w:rPr>
              <w:t>LevelInfoList</w:t>
            </w:r>
            <w:proofErr w:type="spellEnd"/>
          </w:p>
          <w:p w14:paraId="2F264223" w14:textId="77777777" w:rsidR="00263267" w:rsidRDefault="00263267">
            <w:pPr>
              <w:pStyle w:val="TAL"/>
              <w:rPr>
                <w:b/>
                <w:i/>
                <w:noProof/>
                <w:lang w:eastAsia="en-GB"/>
              </w:rPr>
            </w:pPr>
            <w:r>
              <w:rPr>
                <w:noProof/>
                <w:lang w:eastAsia="en-GB"/>
              </w:rPr>
              <w:t xml:space="preserve">Provides RACH information for each coverage level. The first entry in the list contains RACH information of CE level 0, the second entry in the list contains RACH information of CE level 1, and so on. If </w:t>
            </w:r>
            <w:r>
              <w:rPr>
                <w:iCs/>
                <w:lang w:eastAsia="en-GB"/>
              </w:rPr>
              <w:t xml:space="preserve">E-UTRAN includes </w:t>
            </w:r>
            <w:proofErr w:type="spellStart"/>
            <w:r>
              <w:rPr>
                <w:i/>
                <w:iCs/>
                <w:lang w:eastAsia="en-GB"/>
              </w:rPr>
              <w:t>rach</w:t>
            </w:r>
            <w:proofErr w:type="spellEnd"/>
            <w:r>
              <w:rPr>
                <w:i/>
                <w:iCs/>
                <w:lang w:eastAsia="en-GB"/>
              </w:rPr>
              <w:t>-CE-</w:t>
            </w:r>
            <w:proofErr w:type="spellStart"/>
            <w:r>
              <w:rPr>
                <w:i/>
                <w:iCs/>
                <w:lang w:eastAsia="en-GB"/>
              </w:rPr>
              <w:t>LevelInfoList</w:t>
            </w:r>
            <w:proofErr w:type="spellEnd"/>
            <w:r>
              <w:rPr>
                <w:i/>
                <w:iCs/>
                <w:lang w:eastAsia="en-GB"/>
              </w:rPr>
              <w:t>,</w:t>
            </w:r>
            <w:r>
              <w:rPr>
                <w:iCs/>
                <w:lang w:eastAsia="en-GB"/>
              </w:rPr>
              <w:t xml:space="preserve"> it includes the same number of entries as in </w:t>
            </w:r>
            <w:proofErr w:type="spellStart"/>
            <w:r>
              <w:rPr>
                <w:i/>
                <w:lang w:eastAsia="ja-JP"/>
              </w:rPr>
              <w:t>prach-ParametersListCE</w:t>
            </w:r>
            <w:proofErr w:type="spellEnd"/>
            <w:r>
              <w:rPr>
                <w:i/>
                <w:lang w:eastAsia="ja-JP"/>
              </w:rPr>
              <w:t>.</w:t>
            </w:r>
          </w:p>
        </w:tc>
      </w:tr>
      <w:tr w:rsidR="00263267" w14:paraId="1A9EFA8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9BEAB4" w14:textId="77777777" w:rsidR="00263267" w:rsidRDefault="00263267">
            <w:pPr>
              <w:pStyle w:val="TAL"/>
              <w:rPr>
                <w:b/>
                <w:i/>
                <w:noProof/>
                <w:lang w:eastAsia="en-GB"/>
              </w:rPr>
            </w:pPr>
            <w:r>
              <w:rPr>
                <w:b/>
                <w:i/>
                <w:noProof/>
                <w:lang w:eastAsia="en-GB"/>
              </w:rPr>
              <w:t>ra-ResponseWindowSize</w:t>
            </w:r>
          </w:p>
          <w:p w14:paraId="5E87CBB6" w14:textId="77777777" w:rsidR="00263267" w:rsidRDefault="00263267">
            <w:pPr>
              <w:pStyle w:val="TAL"/>
              <w:rPr>
                <w:noProof/>
                <w:lang w:eastAsia="en-GB"/>
              </w:rPr>
            </w:pPr>
            <w:r>
              <w:rPr>
                <w:lang w:eastAsia="en-GB"/>
              </w:rPr>
              <w:t>Duration</w:t>
            </w:r>
            <w:r>
              <w:rPr>
                <w:noProof/>
                <w:lang w:eastAsia="en-GB"/>
              </w:rPr>
              <w:t xml:space="preserve"> of the RA response window in TS 36.321 [6]. Value in subframes. </w:t>
            </w:r>
            <w:r>
              <w:rPr>
                <w:lang w:eastAsia="en-GB"/>
              </w:rPr>
              <w:t>Value sf2 corresponds to 2 subframes, sf3 corresponds to 3 subframes and so on. The same value applies for each serving cell (although the associated functionality is performed independently for each cell).</w:t>
            </w:r>
          </w:p>
        </w:tc>
      </w:tr>
      <w:tr w:rsidR="00263267" w14:paraId="7719490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DFF15" w14:textId="77777777" w:rsidR="00263267" w:rsidRDefault="00263267">
            <w:pPr>
              <w:pStyle w:val="TAL"/>
              <w:rPr>
                <w:b/>
                <w:i/>
                <w:lang w:eastAsia="en-GB"/>
              </w:rPr>
            </w:pPr>
            <w:proofErr w:type="spellStart"/>
            <w:r>
              <w:rPr>
                <w:b/>
                <w:i/>
                <w:lang w:eastAsia="ja-JP"/>
              </w:rPr>
              <w:lastRenderedPageBreak/>
              <w:t>rar-HoppingConfig</w:t>
            </w:r>
            <w:proofErr w:type="spellEnd"/>
          </w:p>
          <w:p w14:paraId="2E2FB401" w14:textId="77777777" w:rsidR="00263267" w:rsidRDefault="00263267">
            <w:pPr>
              <w:pStyle w:val="TAL"/>
              <w:rPr>
                <w:b/>
                <w:i/>
                <w:noProof/>
                <w:lang w:eastAsia="en-GB"/>
              </w:rPr>
            </w:pPr>
            <w:r>
              <w:rPr>
                <w:lang w:eastAsia="en-GB"/>
              </w:rPr>
              <w:t>Frequency hopping activation/deactivation for RAR/Msg3/Msg4 for a CE level, see TS 36.211 [21].</w:t>
            </w:r>
          </w:p>
        </w:tc>
      </w:tr>
      <w:tr w:rsidR="00263267" w14:paraId="599DF6E2"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127F83" w14:textId="77777777" w:rsidR="00263267" w:rsidRDefault="00263267">
            <w:pPr>
              <w:pStyle w:val="TAL"/>
              <w:rPr>
                <w:b/>
                <w:i/>
                <w:noProof/>
                <w:lang w:eastAsia="en-GB"/>
              </w:rPr>
            </w:pPr>
            <w:r>
              <w:rPr>
                <w:b/>
                <w:i/>
                <w:noProof/>
                <w:lang w:eastAsia="en-GB"/>
              </w:rPr>
              <w:t>sizeOfRA-PreamblesGroupA</w:t>
            </w:r>
          </w:p>
          <w:p w14:paraId="00B27778" w14:textId="77777777" w:rsidR="00263267" w:rsidRDefault="00263267">
            <w:pPr>
              <w:pStyle w:val="TAL"/>
              <w:rPr>
                <w:lang w:eastAsia="en-GB"/>
              </w:rPr>
            </w:pPr>
            <w:r>
              <w:rPr>
                <w:lang w:eastAsia="en-GB"/>
              </w:rPr>
              <w:t xml:space="preserve">Size of the </w:t>
            </w:r>
            <w:proofErr w:type="gramStart"/>
            <w:r>
              <w:rPr>
                <w:lang w:eastAsia="en-GB"/>
              </w:rPr>
              <w:t>random access</w:t>
            </w:r>
            <w:proofErr w:type="gramEnd"/>
            <w:r>
              <w:rPr>
                <w:lang w:eastAsia="en-GB"/>
              </w:rPr>
              <w:t xml:space="preserve"> preambles group A in TS 36.321 [6]. Value is an integer. Value n4 corresponds to 4, n8 corresponds to 8 and so on.</w:t>
            </w:r>
          </w:p>
        </w:tc>
      </w:tr>
    </w:tbl>
    <w:p w14:paraId="1C15101A" w14:textId="77777777" w:rsidR="00263267" w:rsidRDefault="00263267" w:rsidP="00263267">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3267" w14:paraId="2432CAC4" w14:textId="77777777" w:rsidTr="0026326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F1765C6" w14:textId="77777777" w:rsidR="00263267" w:rsidRDefault="00263267">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FA83CD6" w14:textId="77777777" w:rsidR="00263267" w:rsidRDefault="00263267">
            <w:pPr>
              <w:pStyle w:val="TAH"/>
              <w:rPr>
                <w:kern w:val="2"/>
              </w:rPr>
            </w:pPr>
            <w:r>
              <w:rPr>
                <w:kern w:val="2"/>
              </w:rPr>
              <w:t>Explanation</w:t>
            </w:r>
          </w:p>
        </w:tc>
      </w:tr>
      <w:tr w:rsidR="00263267" w14:paraId="30FCD74F" w14:textId="77777777" w:rsidTr="002632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997FC5" w14:textId="77777777" w:rsidR="00263267" w:rsidRDefault="00263267">
            <w:pPr>
              <w:pStyle w:val="TAL"/>
              <w:rPr>
                <w:i/>
                <w:lang w:eastAsia="ja-JP"/>
              </w:rPr>
            </w:pPr>
            <w:r>
              <w:rPr>
                <w:i/>
                <w:lang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5AC775BE" w14:textId="77777777" w:rsidR="00263267" w:rsidRDefault="00263267">
            <w:pPr>
              <w:pStyle w:val="TAL"/>
              <w:rPr>
                <w:lang w:eastAsia="en-GB"/>
              </w:rPr>
            </w:pPr>
            <w:r>
              <w:rPr>
                <w:lang w:eastAsia="en-GB"/>
              </w:rPr>
              <w:t xml:space="preserve">The field is mandatory present if </w:t>
            </w:r>
            <w:r>
              <w:rPr>
                <w:i/>
                <w:lang w:eastAsia="en-GB"/>
              </w:rPr>
              <w:t xml:space="preserve">cp-EDT </w:t>
            </w:r>
            <w:r>
              <w:rPr>
                <w:lang w:eastAsia="en-GB"/>
              </w:rPr>
              <w:t>or</w:t>
            </w:r>
            <w:r>
              <w:rPr>
                <w:i/>
                <w:lang w:eastAsia="en-GB"/>
              </w:rPr>
              <w:t xml:space="preserve"> up-EDT</w:t>
            </w:r>
            <w:r>
              <w:rPr>
                <w:lang w:eastAsia="en-GB"/>
              </w:rPr>
              <w:t xml:space="preserve"> in </w:t>
            </w:r>
            <w:r>
              <w:rPr>
                <w:i/>
                <w:lang w:eastAsia="en-GB"/>
              </w:rPr>
              <w:t>SystemInformationBlockType2</w:t>
            </w:r>
            <w:r>
              <w:rPr>
                <w:lang w:eastAsia="en-GB"/>
              </w:rPr>
              <w:t xml:space="preserve"> is present; otherwise the field is not </w:t>
            </w:r>
            <w:proofErr w:type="gramStart"/>
            <w:r>
              <w:rPr>
                <w:lang w:eastAsia="en-GB"/>
              </w:rPr>
              <w:t>present</w:t>
            </w:r>
            <w:proofErr w:type="gramEnd"/>
            <w:r>
              <w:rPr>
                <w:lang w:eastAsia="en-GB"/>
              </w:rPr>
              <w:t xml:space="preserve"> and the UE shall delete any existing value for this field.</w:t>
            </w:r>
          </w:p>
        </w:tc>
      </w:tr>
      <w:tr w:rsidR="00263267" w14:paraId="637F7051" w14:textId="77777777" w:rsidTr="002632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DCD101" w14:textId="77777777" w:rsidR="00263267" w:rsidRDefault="00263267">
            <w:pPr>
              <w:pStyle w:val="TAL"/>
              <w:rPr>
                <w:i/>
                <w:lang w:eastAsia="ja-JP"/>
              </w:rPr>
            </w:pPr>
            <w:r>
              <w:rPr>
                <w:i/>
                <w:lang w:eastAsia="ja-JP"/>
              </w:rPr>
              <w:t>EDT-OR</w:t>
            </w:r>
          </w:p>
        </w:tc>
        <w:tc>
          <w:tcPr>
            <w:tcW w:w="7371" w:type="dxa"/>
            <w:tcBorders>
              <w:top w:val="single" w:sz="4" w:space="0" w:color="808080"/>
              <w:left w:val="single" w:sz="4" w:space="0" w:color="808080"/>
              <w:bottom w:val="single" w:sz="4" w:space="0" w:color="808080"/>
              <w:right w:val="single" w:sz="4" w:space="0" w:color="808080"/>
            </w:tcBorders>
            <w:hideMark/>
          </w:tcPr>
          <w:p w14:paraId="284B155E" w14:textId="77777777" w:rsidR="00263267" w:rsidRDefault="00263267">
            <w:pPr>
              <w:pStyle w:val="TAL"/>
              <w:rPr>
                <w:lang w:eastAsia="en-GB"/>
              </w:rPr>
            </w:pPr>
            <w:r>
              <w:rPr>
                <w:lang w:eastAsia="en-GB"/>
              </w:rPr>
              <w:t xml:space="preserve">The field is optionally present, Need OR, if </w:t>
            </w:r>
            <w:r>
              <w:rPr>
                <w:i/>
                <w:lang w:eastAsia="en-GB"/>
              </w:rPr>
              <w:t>cp-EDT</w:t>
            </w:r>
            <w:r>
              <w:rPr>
                <w:lang w:eastAsia="en-GB"/>
              </w:rPr>
              <w:t xml:space="preserve"> or </w:t>
            </w:r>
            <w:r>
              <w:rPr>
                <w:i/>
                <w:lang w:eastAsia="en-GB"/>
              </w:rPr>
              <w:t>up-EDT</w:t>
            </w:r>
            <w:r>
              <w:rPr>
                <w:lang w:eastAsia="en-GB"/>
              </w:rPr>
              <w:t xml:space="preserve"> in </w:t>
            </w:r>
            <w:r>
              <w:rPr>
                <w:i/>
                <w:lang w:eastAsia="en-GB"/>
              </w:rPr>
              <w:t>SystemInformationBlockType2</w:t>
            </w:r>
            <w:r>
              <w:rPr>
                <w:lang w:eastAsia="en-GB"/>
              </w:rPr>
              <w:t xml:space="preserve"> is present; otherwise the field is not </w:t>
            </w:r>
            <w:proofErr w:type="gramStart"/>
            <w:r>
              <w:rPr>
                <w:lang w:eastAsia="en-GB"/>
              </w:rPr>
              <w:t>present</w:t>
            </w:r>
            <w:proofErr w:type="gramEnd"/>
            <w:r>
              <w:rPr>
                <w:lang w:eastAsia="en-GB"/>
              </w:rPr>
              <w:t xml:space="preserve"> and the UE shall delete any existing value for this field.</w:t>
            </w:r>
          </w:p>
        </w:tc>
      </w:tr>
    </w:tbl>
    <w:p w14:paraId="6F8CED6A" w14:textId="05EDC5E5" w:rsidR="00D93744" w:rsidRDefault="00D93744">
      <w:pPr>
        <w:rPr>
          <w:noProof/>
          <w:lang w:val="en-US"/>
        </w:rPr>
      </w:pPr>
    </w:p>
    <w:p w14:paraId="222EABA7" w14:textId="77777777" w:rsidR="00CA5C8E" w:rsidRDefault="00CA5C8E" w:rsidP="00CA5C8E">
      <w:r>
        <w:t>&lt; IEs with no changes removed&gt;</w:t>
      </w:r>
    </w:p>
    <w:p w14:paraId="19F559EE" w14:textId="77777777" w:rsidR="00CA5C8E" w:rsidRPr="00CA5C8E" w:rsidRDefault="00CA5C8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0CA9246A" w14:textId="77777777" w:rsidTr="00392EA5">
        <w:tc>
          <w:tcPr>
            <w:tcW w:w="9855" w:type="dxa"/>
            <w:shd w:val="clear" w:color="auto" w:fill="FFFF00"/>
          </w:tcPr>
          <w:p w14:paraId="3F7F2B33" w14:textId="77777777" w:rsidR="00D93744" w:rsidRPr="00AF22FD" w:rsidRDefault="00D93744" w:rsidP="00392EA5">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37" w14:textId="77777777" w:rsidR="00D06D51" w:rsidRDefault="00D06D51">
      <w:r>
        <w:separator/>
      </w:r>
    </w:p>
  </w:endnote>
  <w:endnote w:type="continuationSeparator" w:id="0">
    <w:p w14:paraId="118CC65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C7DF" w14:textId="77777777" w:rsidR="00D06D51" w:rsidRDefault="00D06D51">
      <w:r>
        <w:separator/>
      </w:r>
    </w:p>
  </w:footnote>
  <w:footnote w:type="continuationSeparator" w:id="0">
    <w:p w14:paraId="298C972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71"/>
    <w:rsid w:val="00036390"/>
    <w:rsid w:val="00037412"/>
    <w:rsid w:val="000A6394"/>
    <w:rsid w:val="000B6489"/>
    <w:rsid w:val="000B7FED"/>
    <w:rsid w:val="000C038A"/>
    <w:rsid w:val="000C6598"/>
    <w:rsid w:val="000D5CE4"/>
    <w:rsid w:val="00136EC7"/>
    <w:rsid w:val="00140349"/>
    <w:rsid w:val="00144E18"/>
    <w:rsid w:val="00145D43"/>
    <w:rsid w:val="00155A50"/>
    <w:rsid w:val="00192C46"/>
    <w:rsid w:val="001A08B3"/>
    <w:rsid w:val="001A7B60"/>
    <w:rsid w:val="001B227B"/>
    <w:rsid w:val="001B329C"/>
    <w:rsid w:val="001B52F0"/>
    <w:rsid w:val="001B7A65"/>
    <w:rsid w:val="001D67E3"/>
    <w:rsid w:val="001E41F3"/>
    <w:rsid w:val="002049AF"/>
    <w:rsid w:val="00236C30"/>
    <w:rsid w:val="00242270"/>
    <w:rsid w:val="0026004D"/>
    <w:rsid w:val="00263267"/>
    <w:rsid w:val="002640DD"/>
    <w:rsid w:val="00273B14"/>
    <w:rsid w:val="00275D12"/>
    <w:rsid w:val="00284FEB"/>
    <w:rsid w:val="002860C4"/>
    <w:rsid w:val="002B5741"/>
    <w:rsid w:val="002B61FB"/>
    <w:rsid w:val="00305409"/>
    <w:rsid w:val="00331FD2"/>
    <w:rsid w:val="00345680"/>
    <w:rsid w:val="003478DF"/>
    <w:rsid w:val="003609EF"/>
    <w:rsid w:val="0036231A"/>
    <w:rsid w:val="00374DD4"/>
    <w:rsid w:val="00383B75"/>
    <w:rsid w:val="003A4FEE"/>
    <w:rsid w:val="003E1A36"/>
    <w:rsid w:val="003F5248"/>
    <w:rsid w:val="00410371"/>
    <w:rsid w:val="004242F1"/>
    <w:rsid w:val="0048435F"/>
    <w:rsid w:val="004B75B7"/>
    <w:rsid w:val="004D16F3"/>
    <w:rsid w:val="004D2601"/>
    <w:rsid w:val="0051580D"/>
    <w:rsid w:val="00533002"/>
    <w:rsid w:val="00547111"/>
    <w:rsid w:val="00592D74"/>
    <w:rsid w:val="005E2C44"/>
    <w:rsid w:val="005F27C5"/>
    <w:rsid w:val="005F457E"/>
    <w:rsid w:val="00606848"/>
    <w:rsid w:val="00621188"/>
    <w:rsid w:val="006257ED"/>
    <w:rsid w:val="00631576"/>
    <w:rsid w:val="00673DA4"/>
    <w:rsid w:val="00695808"/>
    <w:rsid w:val="006B46FB"/>
    <w:rsid w:val="006D33CE"/>
    <w:rsid w:val="006E21FB"/>
    <w:rsid w:val="007428BE"/>
    <w:rsid w:val="00792342"/>
    <w:rsid w:val="007977A8"/>
    <w:rsid w:val="007B3D6C"/>
    <w:rsid w:val="007B512A"/>
    <w:rsid w:val="007C2097"/>
    <w:rsid w:val="007D6A07"/>
    <w:rsid w:val="007F7259"/>
    <w:rsid w:val="008040A8"/>
    <w:rsid w:val="008279FA"/>
    <w:rsid w:val="00845170"/>
    <w:rsid w:val="008626E7"/>
    <w:rsid w:val="00870EE7"/>
    <w:rsid w:val="008A45A6"/>
    <w:rsid w:val="008F686C"/>
    <w:rsid w:val="009026EB"/>
    <w:rsid w:val="009148DE"/>
    <w:rsid w:val="009777D9"/>
    <w:rsid w:val="00983D48"/>
    <w:rsid w:val="00984E6B"/>
    <w:rsid w:val="00991B88"/>
    <w:rsid w:val="009A5753"/>
    <w:rsid w:val="009A579D"/>
    <w:rsid w:val="009E3297"/>
    <w:rsid w:val="009F734F"/>
    <w:rsid w:val="00A0221F"/>
    <w:rsid w:val="00A246B6"/>
    <w:rsid w:val="00A44488"/>
    <w:rsid w:val="00A47E70"/>
    <w:rsid w:val="00A50CF0"/>
    <w:rsid w:val="00A63D62"/>
    <w:rsid w:val="00A7671C"/>
    <w:rsid w:val="00AA2CBC"/>
    <w:rsid w:val="00AA4411"/>
    <w:rsid w:val="00AC1CBA"/>
    <w:rsid w:val="00AC5820"/>
    <w:rsid w:val="00AD1CD8"/>
    <w:rsid w:val="00B246AC"/>
    <w:rsid w:val="00B258BB"/>
    <w:rsid w:val="00B5452D"/>
    <w:rsid w:val="00B67B97"/>
    <w:rsid w:val="00B901CA"/>
    <w:rsid w:val="00B968C8"/>
    <w:rsid w:val="00BA3EC5"/>
    <w:rsid w:val="00BA51D9"/>
    <w:rsid w:val="00BB54BF"/>
    <w:rsid w:val="00BB5DFC"/>
    <w:rsid w:val="00BD279D"/>
    <w:rsid w:val="00BD6BB8"/>
    <w:rsid w:val="00C03941"/>
    <w:rsid w:val="00C32EB3"/>
    <w:rsid w:val="00C417E4"/>
    <w:rsid w:val="00C47611"/>
    <w:rsid w:val="00C66BA2"/>
    <w:rsid w:val="00C74337"/>
    <w:rsid w:val="00C868EA"/>
    <w:rsid w:val="00C95985"/>
    <w:rsid w:val="00CA5C8E"/>
    <w:rsid w:val="00CC5026"/>
    <w:rsid w:val="00CC68D0"/>
    <w:rsid w:val="00D03F9A"/>
    <w:rsid w:val="00D06D51"/>
    <w:rsid w:val="00D24991"/>
    <w:rsid w:val="00D50255"/>
    <w:rsid w:val="00D93744"/>
    <w:rsid w:val="00DB2E60"/>
    <w:rsid w:val="00DE34CF"/>
    <w:rsid w:val="00DE7BA4"/>
    <w:rsid w:val="00E10D4C"/>
    <w:rsid w:val="00E13F3D"/>
    <w:rsid w:val="00E34898"/>
    <w:rsid w:val="00E52750"/>
    <w:rsid w:val="00E62F22"/>
    <w:rsid w:val="00EB09B7"/>
    <w:rsid w:val="00ED6103"/>
    <w:rsid w:val="00EE7D7C"/>
    <w:rsid w:val="00EF202E"/>
    <w:rsid w:val="00F21607"/>
    <w:rsid w:val="00F25D98"/>
    <w:rsid w:val="00F300FB"/>
    <w:rsid w:val="00F9745B"/>
    <w:rsid w:val="00FB6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2139D252"/>
  <w15:docId w15:val="{78A1AC09-F9B6-4043-80C3-16F510FE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263267"/>
    <w:rPr>
      <w:rFonts w:ascii="Arial" w:hAnsi="Arial"/>
      <w:b/>
      <w:sz w:val="18"/>
      <w:lang w:val="en-GB" w:eastAsia="en-US"/>
    </w:rPr>
  </w:style>
  <w:style w:type="character" w:customStyle="1" w:styleId="TALCar">
    <w:name w:val="TAL Car"/>
    <w:link w:val="TAL"/>
    <w:qFormat/>
    <w:locked/>
    <w:rsid w:val="00263267"/>
    <w:rPr>
      <w:rFonts w:ascii="Arial" w:hAnsi="Arial"/>
      <w:sz w:val="18"/>
      <w:lang w:val="en-GB" w:eastAsia="en-US"/>
    </w:rPr>
  </w:style>
  <w:style w:type="character" w:customStyle="1" w:styleId="THChar">
    <w:name w:val="TH Char"/>
    <w:link w:val="TH"/>
    <w:qFormat/>
    <w:locked/>
    <w:rsid w:val="00263267"/>
    <w:rPr>
      <w:rFonts w:ascii="Arial" w:hAnsi="Arial"/>
      <w:b/>
      <w:lang w:val="en-GB" w:eastAsia="en-US"/>
    </w:rPr>
  </w:style>
  <w:style w:type="character" w:customStyle="1" w:styleId="PLChar">
    <w:name w:val="PL Char"/>
    <w:link w:val="PL"/>
    <w:qFormat/>
    <w:locked/>
    <w:rsid w:val="00263267"/>
    <w:rPr>
      <w:rFonts w:ascii="Courier New" w:hAnsi="Courier New"/>
      <w:noProof/>
      <w:sz w:val="16"/>
      <w:lang w:val="en-GB" w:eastAsia="en-US"/>
    </w:rPr>
  </w:style>
  <w:style w:type="character" w:customStyle="1" w:styleId="CRCoverPageZchn">
    <w:name w:val="CR Cover Page Zchn"/>
    <w:link w:val="CRCoverPage"/>
    <w:qFormat/>
    <w:locked/>
    <w:rsid w:val="00033771"/>
    <w:rPr>
      <w:rFonts w:ascii="Arial" w:hAnsi="Arial"/>
      <w:lang w:val="en-GB" w:eastAsia="en-US"/>
    </w:rPr>
  </w:style>
  <w:style w:type="table" w:styleId="TableGrid">
    <w:name w:val="Table Grid"/>
    <w:basedOn w:val="TableNormal"/>
    <w:rsid w:val="0090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026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6268">
      <w:bodyDiv w:val="1"/>
      <w:marLeft w:val="0"/>
      <w:marRight w:val="0"/>
      <w:marTop w:val="0"/>
      <w:marBottom w:val="0"/>
      <w:divBdr>
        <w:top w:val="none" w:sz="0" w:space="0" w:color="auto"/>
        <w:left w:val="none" w:sz="0" w:space="0" w:color="auto"/>
        <w:bottom w:val="none" w:sz="0" w:space="0" w:color="auto"/>
        <w:right w:val="none" w:sz="0" w:space="0" w:color="auto"/>
      </w:divBdr>
    </w:div>
    <w:div w:id="407728425">
      <w:bodyDiv w:val="1"/>
      <w:marLeft w:val="0"/>
      <w:marRight w:val="0"/>
      <w:marTop w:val="0"/>
      <w:marBottom w:val="0"/>
      <w:divBdr>
        <w:top w:val="none" w:sz="0" w:space="0" w:color="auto"/>
        <w:left w:val="none" w:sz="0" w:space="0" w:color="auto"/>
        <w:bottom w:val="none" w:sz="0" w:space="0" w:color="auto"/>
        <w:right w:val="none" w:sz="0" w:space="0" w:color="auto"/>
      </w:divBdr>
    </w:div>
    <w:div w:id="1256284751">
      <w:bodyDiv w:val="1"/>
      <w:marLeft w:val="0"/>
      <w:marRight w:val="0"/>
      <w:marTop w:val="0"/>
      <w:marBottom w:val="0"/>
      <w:divBdr>
        <w:top w:val="none" w:sz="0" w:space="0" w:color="auto"/>
        <w:left w:val="none" w:sz="0" w:space="0" w:color="auto"/>
        <w:bottom w:val="none" w:sz="0" w:space="0" w:color="auto"/>
        <w:right w:val="none" w:sz="0" w:space="0" w:color="auto"/>
      </w:divBdr>
    </w:div>
    <w:div w:id="1372655739">
      <w:bodyDiv w:val="1"/>
      <w:marLeft w:val="0"/>
      <w:marRight w:val="0"/>
      <w:marTop w:val="0"/>
      <w:marBottom w:val="0"/>
      <w:divBdr>
        <w:top w:val="none" w:sz="0" w:space="0" w:color="auto"/>
        <w:left w:val="none" w:sz="0" w:space="0" w:color="auto"/>
        <w:bottom w:val="none" w:sz="0" w:space="0" w:color="auto"/>
        <w:right w:val="none" w:sz="0" w:space="0" w:color="auto"/>
      </w:divBdr>
    </w:div>
    <w:div w:id="17297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5NUHHDQN7SK2-1476151046-47653</_dlc_DocId>
    <_dlc_DocIdUrl xmlns="f166a696-7b5b-4ccd-9f0c-ffde0cceec81">
      <Url>https://ericsson.sharepoint.com/sites/star/_layouts/15/DocIdRedir.aspx?ID=5NUHHDQN7SK2-1476151046-47653</Url>
      <Description>5NUHHDQN7SK2-1476151046-47653</Description>
    </_dlc_DocIdUrl>
    <TaxCatchAll xmlns="d8762117-8292-4133-b1c7-eab5c6487cfd">
      <Value>756</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2AA09-6825-4720-8AFC-91D3B084A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97E43A-3D49-481F-8335-12E91AF89B9C}">
  <ds:schemaRefs>
    <ds:schemaRef ds:uri="Microsoft.SharePoint.Taxonomy.ContentTypeSync"/>
  </ds:schemaRefs>
</ds:datastoreItem>
</file>

<file path=customXml/itemProps3.xml><?xml version="1.0" encoding="utf-8"?>
<ds:datastoreItem xmlns:ds="http://schemas.openxmlformats.org/officeDocument/2006/customXml" ds:itemID="{2F2AB92F-D3EB-4AF5-8B74-9627BF5296C1}">
  <ds:schemaRefs>
    <ds:schemaRef ds:uri="http://schemas.microsoft.com/sharepoint/events"/>
  </ds:schemaRefs>
</ds:datastoreItem>
</file>

<file path=customXml/itemProps4.xml><?xml version="1.0" encoding="utf-8"?>
<ds:datastoreItem xmlns:ds="http://schemas.openxmlformats.org/officeDocument/2006/customXml" ds:itemID="{F93F19E7-E4A1-4DC0-8659-AC7C2385CDFB}">
  <ds:schemaRefs>
    <ds:schemaRef ds:uri="http://schemas.microsoft.com/sharepoint/v3/contenttype/forms"/>
  </ds:schemaRefs>
</ds:datastoreItem>
</file>

<file path=customXml/itemProps5.xml><?xml version="1.0" encoding="utf-8"?>
<ds:datastoreItem xmlns:ds="http://schemas.openxmlformats.org/officeDocument/2006/customXml" ds:itemID="{776D36F5-B6E7-4CCF-A23F-D1AEB7CFDE1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1E54A140-5EC2-48B5-BA06-A65E3B2A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1757</Words>
  <Characters>11534</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cp:lastModifiedBy>
  <cp:revision>11</cp:revision>
  <cp:lastPrinted>1900-01-01T07:00:00Z</cp:lastPrinted>
  <dcterms:created xsi:type="dcterms:W3CDTF">2019-04-15T11:31:00Z</dcterms:created>
  <dcterms:modified xsi:type="dcterms:W3CDTF">2019-05-03T00:55:00Z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452afba4-3368-4afb-9af0-60a53c75f898</vt:lpwstr>
  </property>
  <property fmtid="{D5CDD505-2E9C-101B-9397-08002B2CF9AE}" pid="23" name="TaxKeyword">
    <vt:lpwstr>756;#CTPClassification=CTP_NT|2ffe8d39-f92b-4499-b8d8-3a7c210725df</vt:lpwstr>
  </property>
  <property fmtid="{D5CDD505-2E9C-101B-9397-08002B2CF9AE}" pid="24" name="EriCOLLCategory">
    <vt:lpwstr/>
  </property>
  <property fmtid="{D5CDD505-2E9C-101B-9397-08002B2CF9AE}" pid="25" name="AuthorIds_UIVersion_512">
    <vt:lpwstr>291</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y fmtid="{D5CDD505-2E9C-101B-9397-08002B2CF9AE}" pid="33" name="TitusGUID">
    <vt:lpwstr>1ee4318d-d8fc-4b0e-9df7-58e0b269975e</vt:lpwstr>
  </property>
  <property fmtid="{D5CDD505-2E9C-101B-9397-08002B2CF9AE}" pid="34" name="CTP_TimeStamp">
    <vt:lpwstr>2019-03-28 16:37:58Z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CTP_NT</vt:lpwstr>
  </property>
</Properties>
</file>